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ADFDD6" w14:textId="589159D8" w:rsidR="00324A06" w:rsidRDefault="00324A06" w:rsidP="00D031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#10</w:t>
      </w:r>
      <w:r w:rsidR="00BF30BD">
        <w:rPr>
          <w:b/>
          <w:bCs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4A0F9E" w:rsidRPr="004A0F9E">
        <w:rPr>
          <w:b/>
          <w:bCs/>
          <w:i/>
          <w:noProof/>
          <w:sz w:val="28"/>
        </w:rPr>
        <w:t>R2-1911729</w:t>
      </w:r>
    </w:p>
    <w:p w14:paraId="06EFB710" w14:textId="48AA6E45" w:rsidR="00324A06" w:rsidRPr="001C568A" w:rsidRDefault="00BF30BD" w:rsidP="00324A06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Prague</w:t>
      </w:r>
      <w:r w:rsidR="00324A06" w:rsidRPr="00800E83">
        <w:rPr>
          <w:b/>
          <w:noProof/>
          <w:sz w:val="24"/>
        </w:rPr>
        <w:t xml:space="preserve">, </w:t>
      </w:r>
      <w:r w:rsidR="001C568A" w:rsidRPr="001C568A">
        <w:rPr>
          <w:b/>
          <w:noProof/>
          <w:sz w:val="24"/>
          <w:lang w:val="en-US"/>
        </w:rPr>
        <w:t> Czech Republic</w:t>
      </w:r>
      <w:r w:rsidR="00324A06" w:rsidRPr="00800E83">
        <w:rPr>
          <w:b/>
          <w:noProof/>
          <w:sz w:val="24"/>
        </w:rPr>
        <w:t xml:space="preserve">, </w:t>
      </w:r>
      <w:r w:rsidR="001C568A">
        <w:rPr>
          <w:b/>
          <w:noProof/>
          <w:sz w:val="24"/>
        </w:rPr>
        <w:t>26</w:t>
      </w:r>
      <w:r w:rsidR="00324A06" w:rsidRPr="00800E83">
        <w:rPr>
          <w:b/>
          <w:noProof/>
          <w:sz w:val="24"/>
        </w:rPr>
        <w:t xml:space="preserve"> </w:t>
      </w:r>
      <w:r w:rsidR="00324A06">
        <w:rPr>
          <w:b/>
          <w:noProof/>
          <w:sz w:val="24"/>
        </w:rPr>
        <w:t>–</w:t>
      </w:r>
      <w:r w:rsidR="00324A06" w:rsidRPr="00800E83">
        <w:rPr>
          <w:b/>
          <w:noProof/>
          <w:sz w:val="24"/>
        </w:rPr>
        <w:t xml:space="preserve"> </w:t>
      </w:r>
      <w:r w:rsidR="00DB3349">
        <w:rPr>
          <w:b/>
          <w:noProof/>
          <w:sz w:val="24"/>
        </w:rPr>
        <w:t>30</w:t>
      </w:r>
      <w:r w:rsidR="00324A06">
        <w:rPr>
          <w:b/>
          <w:noProof/>
          <w:sz w:val="24"/>
        </w:rPr>
        <w:t xml:space="preserve"> </w:t>
      </w:r>
      <w:r w:rsidR="00DB3349">
        <w:rPr>
          <w:b/>
          <w:noProof/>
          <w:sz w:val="24"/>
        </w:rPr>
        <w:t>August</w:t>
      </w:r>
      <w:r w:rsidR="00324A06" w:rsidRPr="00800E83">
        <w:rPr>
          <w:b/>
          <w:noProof/>
          <w:sz w:val="24"/>
        </w:rPr>
        <w:t xml:space="preserve"> 201</w:t>
      </w:r>
      <w:r w:rsidR="00324A06">
        <w:rPr>
          <w:b/>
          <w:noProof/>
          <w:sz w:val="24"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45164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25DC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31059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574D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0A38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41F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ADF3A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19A03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251D19" w14:textId="69F4E0D5" w:rsidR="001E41F3" w:rsidRPr="00410371" w:rsidRDefault="00AF3A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47BAD">
              <w:rPr>
                <w:b/>
                <w:noProof/>
                <w:sz w:val="28"/>
              </w:rPr>
              <w:t>38.331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ADA39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D5040E" w14:textId="17F4255F" w:rsidR="001E41F3" w:rsidRPr="00410371" w:rsidRDefault="00B11DF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1172</w:t>
            </w:r>
          </w:p>
        </w:tc>
        <w:tc>
          <w:tcPr>
            <w:tcW w:w="709" w:type="dxa"/>
          </w:tcPr>
          <w:p w14:paraId="6709790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760478" w14:textId="4D32569E" w:rsidR="001E41F3" w:rsidRPr="00410371" w:rsidRDefault="008C72D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7966F7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403760" w14:textId="7399A11B" w:rsidR="001E41F3" w:rsidRPr="00324A06" w:rsidRDefault="009E59ED" w:rsidP="00324A06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324A06">
              <w:rPr>
                <w:sz w:val="28"/>
                <w:szCs w:val="28"/>
              </w:rPr>
              <w:fldChar w:fldCharType="begin"/>
            </w:r>
            <w:r w:rsidRPr="00324A06">
              <w:rPr>
                <w:sz w:val="28"/>
                <w:szCs w:val="28"/>
              </w:rPr>
              <w:instrText xml:space="preserve"> DOCPROPERTY  Version  \* MERGEFORMAT </w:instrText>
            </w:r>
            <w:r w:rsidRPr="00324A06">
              <w:rPr>
                <w:sz w:val="28"/>
                <w:szCs w:val="28"/>
              </w:rPr>
              <w:fldChar w:fldCharType="end"/>
            </w:r>
            <w:r w:rsidR="00AF3AC2">
              <w:fldChar w:fldCharType="begin"/>
            </w:r>
            <w:r w:rsidR="00AF3AC2">
              <w:instrText xml:space="preserve"> DOCPROPERTY  Version  \* MERGEFORMAT </w:instrText>
            </w:r>
            <w:r w:rsidR="00AF3AC2">
              <w:fldChar w:fldCharType="separate"/>
            </w:r>
            <w:r w:rsidR="00E47BAD">
              <w:rPr>
                <w:b/>
                <w:noProof/>
                <w:sz w:val="28"/>
              </w:rPr>
              <w:t>15.6.0</w:t>
            </w:r>
            <w:r w:rsidR="00AF3AC2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9928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6B10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699A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9D59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68F5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0A89F0D" w14:textId="77777777" w:rsidTr="00547111">
        <w:tc>
          <w:tcPr>
            <w:tcW w:w="9641" w:type="dxa"/>
            <w:gridSpan w:val="9"/>
          </w:tcPr>
          <w:p w14:paraId="6D8349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EA9BD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82E20F" w14:textId="77777777" w:rsidTr="00A7671C">
        <w:tc>
          <w:tcPr>
            <w:tcW w:w="2835" w:type="dxa"/>
          </w:tcPr>
          <w:p w14:paraId="2669C3C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886B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7DEA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A06B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79F9" w14:textId="1FA7BB3A" w:rsidR="00F25D98" w:rsidRDefault="00F6062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7B26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862B9B" w14:textId="00C66DC6" w:rsidR="00F25D98" w:rsidRDefault="00F6062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E43C4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E2EB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271AF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84B0583" w14:textId="77777777" w:rsidTr="00547111">
        <w:tc>
          <w:tcPr>
            <w:tcW w:w="9640" w:type="dxa"/>
            <w:gridSpan w:val="11"/>
          </w:tcPr>
          <w:p w14:paraId="734139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9D7E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1F3A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68931" w14:textId="15569503" w:rsidR="001E41F3" w:rsidRDefault="00E47BAD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noProof/>
              </w:rPr>
              <w:t xml:space="preserve">Clarifying </w:t>
            </w:r>
            <w:r w:rsidRPr="00E47BAD">
              <w:rPr>
                <w:noProof/>
              </w:rPr>
              <w:t>UE capability</w:t>
            </w:r>
            <w:r w:rsidR="005C79E9">
              <w:rPr>
                <w:noProof/>
              </w:rPr>
              <w:t xml:space="preserve"> </w:t>
            </w:r>
            <w:r w:rsidR="0012693C" w:rsidRPr="0012693C">
              <w:rPr>
                <w:noProof/>
              </w:rPr>
              <w:t>freqHoppingPUCCH-F0-2</w:t>
            </w:r>
            <w:r w:rsidR="0012693C">
              <w:rPr>
                <w:noProof/>
              </w:rPr>
              <w:t xml:space="preserve"> and </w:t>
            </w:r>
            <w:r w:rsidRPr="00E47BAD">
              <w:rPr>
                <w:noProof/>
              </w:rPr>
              <w:t>freqHoppingPUCCH-F1-3-4</w:t>
            </w:r>
          </w:p>
        </w:tc>
      </w:tr>
      <w:tr w:rsidR="001E41F3" w14:paraId="22C2B9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6D38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14B07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16E99E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59B9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69331" w14:textId="4A2A0400" w:rsidR="001E41F3" w:rsidRDefault="008C72D2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8C72D2">
              <w:rPr>
                <w:noProof/>
              </w:rPr>
              <w:t>Nokia, Nokia Shanghai Bell, ZTE Corporation, Ericsson, Huawei, HiSilicon</w:t>
            </w:r>
          </w:p>
        </w:tc>
      </w:tr>
      <w:tr w:rsidR="001E41F3" w14:paraId="5C33A7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312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53875" w14:textId="78C4C7F0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14AB3D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A93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BCA8F9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2CBA48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90C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3D8A95" w14:textId="5730543C" w:rsidR="001E41F3" w:rsidRDefault="00E47BAD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E47BAD"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2FA54B0" w14:textId="77777777" w:rsidR="001E41F3" w:rsidRDefault="001E41F3" w:rsidP="00324A06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8FC69E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C37DB3" w14:textId="73F9DB38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2019-0</w:t>
            </w:r>
            <w:r w:rsidR="008B18DF">
              <w:t>8-</w:t>
            </w:r>
            <w:r w:rsidR="008C72D2">
              <w:t>2</w:t>
            </w:r>
            <w:r w:rsidR="004A0F9E">
              <w:t>8</w:t>
            </w:r>
            <w:r w:rsidR="009E59ED">
              <w:fldChar w:fldCharType="begin"/>
            </w:r>
            <w:r w:rsidR="009E59ED">
              <w:instrText xml:space="preserve"> DOCPROPERTY  ResDate  \* MERGEFORMAT </w:instrText>
            </w:r>
            <w:r w:rsidR="009E59ED">
              <w:fldChar w:fldCharType="end"/>
            </w:r>
          </w:p>
        </w:tc>
      </w:tr>
      <w:tr w:rsidR="001E41F3" w14:paraId="239A52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60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8F7492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780B17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4E2EB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633FFB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018373E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62B6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01204D" w14:textId="2219EE3C" w:rsidR="001E41F3" w:rsidRDefault="00E47BAD" w:rsidP="00324A06">
            <w:pPr>
              <w:pStyle w:val="CRCoverPage"/>
              <w:spacing w:before="20" w:after="2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40F9EC" w14:textId="77777777" w:rsidR="001E41F3" w:rsidRDefault="001E41F3" w:rsidP="00324A06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C0A54F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92819F" w14:textId="2A3338DE" w:rsidR="001E41F3" w:rsidRDefault="00AF3AC2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A27479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E47BAD">
              <w:rPr>
                <w:noProof/>
              </w:rPr>
              <w:t>15</w:t>
            </w:r>
          </w:p>
        </w:tc>
      </w:tr>
      <w:tr w:rsidR="001E41F3" w14:paraId="1AC7AB2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020E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FEBCE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25EA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16BF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B107902" w14:textId="77777777" w:rsidTr="00547111">
        <w:tc>
          <w:tcPr>
            <w:tcW w:w="1843" w:type="dxa"/>
          </w:tcPr>
          <w:p w14:paraId="78FD59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63A0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2EE2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F11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EF407A" w14:textId="460687F3" w:rsidR="008150C8" w:rsidRDefault="0012693C" w:rsidP="00324A06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>As an example, t</w:t>
            </w:r>
            <w:r w:rsidR="000B76F9">
              <w:rPr>
                <w:noProof/>
              </w:rPr>
              <w:t>he understanding of the capability for</w:t>
            </w:r>
            <w:r>
              <w:rPr>
                <w:noProof/>
              </w:rPr>
              <w:t xml:space="preserve"> </w:t>
            </w:r>
            <w:r w:rsidR="000B76F9" w:rsidRPr="000B76F9">
              <w:rPr>
                <w:noProof/>
              </w:rPr>
              <w:t>freqHoppingPUCCH-F1-3-4</w:t>
            </w:r>
            <w:r w:rsidR="000B76F9">
              <w:rPr>
                <w:noProof/>
              </w:rPr>
              <w:t xml:space="preserve"> as provided by RAN1 indicates</w:t>
            </w:r>
            <w:r w:rsidR="008150C8">
              <w:rPr>
                <w:noProof/>
              </w:rPr>
              <w:t>:</w:t>
            </w:r>
          </w:p>
          <w:p w14:paraId="5CAC2DB2" w14:textId="2A047CC5" w:rsidR="00494575" w:rsidRDefault="00494575" w:rsidP="008150C8">
            <w:pPr>
              <w:pStyle w:val="CRCoverPage"/>
              <w:numPr>
                <w:ilvl w:val="0"/>
                <w:numId w:val="4"/>
              </w:numPr>
              <w:spacing w:before="20" w:after="80"/>
              <w:rPr>
                <w:noProof/>
              </w:rPr>
            </w:pPr>
            <w:r>
              <w:rPr>
                <w:noProof/>
              </w:rPr>
              <w:t xml:space="preserve">a UE indicating support of the capability (present) </w:t>
            </w:r>
            <w:r w:rsidR="002C75AE">
              <w:rPr>
                <w:noProof/>
              </w:rPr>
              <w:t>does n</w:t>
            </w:r>
            <w:r>
              <w:rPr>
                <w:noProof/>
              </w:rPr>
              <w:t>o</w:t>
            </w:r>
            <w:r w:rsidR="002C75AE">
              <w:rPr>
                <w:noProof/>
              </w:rPr>
              <w:t>t</w:t>
            </w:r>
            <w:r>
              <w:rPr>
                <w:noProof/>
              </w:rPr>
              <w:t xml:space="preserve"> support any of the PUCCH formats 1, 3 and 4 without frequency hopping</w:t>
            </w:r>
            <w:r w:rsidR="002C75AE">
              <w:rPr>
                <w:noProof/>
              </w:rPr>
              <w:t>.</w:t>
            </w:r>
          </w:p>
          <w:p w14:paraId="1432561F" w14:textId="1C720164" w:rsidR="009A781F" w:rsidRDefault="009A781F" w:rsidP="008150C8">
            <w:pPr>
              <w:pStyle w:val="CRCoverPage"/>
              <w:numPr>
                <w:ilvl w:val="0"/>
                <w:numId w:val="4"/>
              </w:numPr>
              <w:spacing w:before="20" w:after="80"/>
              <w:rPr>
                <w:noProof/>
              </w:rPr>
            </w:pPr>
            <w:r>
              <w:rPr>
                <w:noProof/>
              </w:rPr>
              <w:t>a UE indicating the support of the capability (absent) is able to support the PUCCH formats 1, 3 and 4 without frequency hopping.</w:t>
            </w:r>
          </w:p>
          <w:p w14:paraId="415E8C08" w14:textId="725B526C" w:rsidR="001E41F3" w:rsidRDefault="000B76F9" w:rsidP="003B15A4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 xml:space="preserve">However, the current capability signalling </w:t>
            </w:r>
            <w:r w:rsidR="003B15A4">
              <w:rPr>
                <w:noProof/>
              </w:rPr>
              <w:t>does not reflect this understanding.</w:t>
            </w:r>
            <w:r w:rsidR="0012693C">
              <w:rPr>
                <w:noProof/>
              </w:rPr>
              <w:t xml:space="preserve"> Similar issue exists with </w:t>
            </w:r>
            <w:r w:rsidR="0012693C" w:rsidRPr="0012693C">
              <w:rPr>
                <w:noProof/>
              </w:rPr>
              <w:t>freqHoppingPUCCH-F0-2</w:t>
            </w:r>
            <w:r w:rsidR="0012693C">
              <w:rPr>
                <w:noProof/>
              </w:rPr>
              <w:t>.</w:t>
            </w:r>
          </w:p>
        </w:tc>
      </w:tr>
      <w:tr w:rsidR="001E41F3" w14:paraId="30CD3F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0A3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A0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1C56A6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2B57B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2BB5E5" w14:textId="780A896F" w:rsidR="00324A06" w:rsidRDefault="003B15A4" w:rsidP="001835B0">
            <w:pPr>
              <w:pStyle w:val="CRCoverPage"/>
              <w:tabs>
                <w:tab w:val="left" w:pos="384"/>
              </w:tabs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 xml:space="preserve">The capability bit </w:t>
            </w:r>
            <w:r w:rsidRPr="00E546AF">
              <w:rPr>
                <w:i/>
                <w:noProof/>
              </w:rPr>
              <w:t>freqHoppingPUCCH-F1-3-4</w:t>
            </w:r>
            <w:r>
              <w:rPr>
                <w:noProof/>
              </w:rPr>
              <w:t xml:space="preserve"> is renamed to </w:t>
            </w:r>
            <w:r w:rsidR="00E546AF">
              <w:rPr>
                <w:noProof/>
              </w:rPr>
              <w:t xml:space="preserve">                </w:t>
            </w:r>
            <w:r w:rsidR="002C75AE">
              <w:rPr>
                <w:noProof/>
              </w:rPr>
              <w:t xml:space="preserve">    </w:t>
            </w:r>
            <w:r w:rsidR="00542119">
              <w:rPr>
                <w:noProof/>
              </w:rPr>
              <w:t>p</w:t>
            </w:r>
            <w:r w:rsidR="00255507">
              <w:rPr>
                <w:i/>
                <w:noProof/>
              </w:rPr>
              <w:t>ucch</w:t>
            </w:r>
            <w:r w:rsidRPr="00E546AF">
              <w:rPr>
                <w:i/>
                <w:noProof/>
              </w:rPr>
              <w:t>-F1-3-4</w:t>
            </w:r>
            <w:r w:rsidR="00C2220C">
              <w:rPr>
                <w:i/>
                <w:noProof/>
              </w:rPr>
              <w:t>Without</w:t>
            </w:r>
            <w:r w:rsidR="008C72D2">
              <w:rPr>
                <w:i/>
                <w:noProof/>
              </w:rPr>
              <w:t>FH</w:t>
            </w:r>
            <w:r w:rsidR="0012693C">
              <w:rPr>
                <w:noProof/>
              </w:rPr>
              <w:t xml:space="preserve"> and </w:t>
            </w:r>
            <w:r w:rsidR="0012693C" w:rsidRPr="0012693C">
              <w:rPr>
                <w:noProof/>
              </w:rPr>
              <w:t>freqHoppingPUCCH-F0-2</w:t>
            </w:r>
            <w:r w:rsidR="0012693C">
              <w:rPr>
                <w:noProof/>
              </w:rPr>
              <w:t xml:space="preserve"> is renamed to </w:t>
            </w:r>
            <w:r w:rsidR="00255507">
              <w:rPr>
                <w:noProof/>
              </w:rPr>
              <w:t>pucch</w:t>
            </w:r>
            <w:r w:rsidR="0012693C" w:rsidRPr="0012693C">
              <w:rPr>
                <w:noProof/>
              </w:rPr>
              <w:t>-F0-2</w:t>
            </w:r>
            <w:r w:rsidR="0012693C">
              <w:rPr>
                <w:noProof/>
              </w:rPr>
              <w:t>Without</w:t>
            </w:r>
            <w:r w:rsidR="008C72D2">
              <w:rPr>
                <w:noProof/>
              </w:rPr>
              <w:t>FH</w:t>
            </w:r>
            <w:r w:rsidR="0012693C">
              <w:rPr>
                <w:noProof/>
              </w:rPr>
              <w:t>.</w:t>
            </w:r>
          </w:p>
          <w:p w14:paraId="40A48AAA" w14:textId="4F0C20BE" w:rsidR="00324A06" w:rsidRPr="00441533" w:rsidRDefault="00324A06" w:rsidP="00324A06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639A7790" w14:textId="77777777" w:rsidR="0036199C" w:rsidRDefault="00324A06" w:rsidP="0036199C">
            <w:pPr>
              <w:pStyle w:val="CRCoverPage"/>
              <w:spacing w:before="20" w:after="80"/>
              <w:ind w:left="100"/>
              <w:rPr>
                <w:u w:val="single"/>
                <w:lang w:eastAsia="ja-JP"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  <w:r w:rsidR="00E546AF">
              <w:rPr>
                <w:noProof/>
              </w:rPr>
              <w:t>Support of PUCCH formats 1,3 and 4</w:t>
            </w:r>
            <w:r w:rsidR="0012693C">
              <w:rPr>
                <w:noProof/>
              </w:rPr>
              <w:t xml:space="preserve"> and PUCCH formats 0 and 2.</w:t>
            </w:r>
          </w:p>
          <w:p w14:paraId="66845BBA" w14:textId="12C9D26E" w:rsidR="00CB1252" w:rsidRDefault="00CB1252" w:rsidP="0036199C">
            <w:pPr>
              <w:pStyle w:val="CRCoverPage"/>
              <w:spacing w:before="20" w:after="80"/>
              <w:ind w:left="100"/>
              <w:rPr>
                <w:noProof/>
              </w:rPr>
            </w:pPr>
            <w:bookmarkStart w:id="2" w:name="_GoBack"/>
            <w:bookmarkEnd w:id="2"/>
            <w:r w:rsidRPr="00085A73">
              <w:rPr>
                <w:u w:val="single"/>
                <w:lang w:eastAsia="ja-JP"/>
              </w:rPr>
              <w:t xml:space="preserve">Impacted 5G architecture options: </w:t>
            </w:r>
            <w:r>
              <w:rPr>
                <w:sz w:val="18"/>
                <w:szCs w:val="22"/>
                <w:lang w:eastAsia="ja-JP"/>
              </w:rPr>
              <w:t xml:space="preserve"> </w:t>
            </w:r>
            <w:r w:rsidRPr="004E0D27">
              <w:rPr>
                <w:noProof/>
              </w:rPr>
              <w:t>NR SA and MR-DC.</w:t>
            </w:r>
          </w:p>
          <w:p w14:paraId="5B90A7F0" w14:textId="0F3F23B8" w:rsidR="00324A06" w:rsidRPr="0012693C" w:rsidRDefault="00324A06" w:rsidP="00324A06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  <w:r w:rsidR="0012693C">
              <w:rPr>
                <w:noProof/>
              </w:rPr>
              <w:t xml:space="preserve">As an example for </w:t>
            </w:r>
            <w:r w:rsidR="0012693C" w:rsidRPr="00E546AF">
              <w:rPr>
                <w:i/>
                <w:noProof/>
              </w:rPr>
              <w:t>freqHoppingPUCCH-F1-3-4</w:t>
            </w:r>
            <w:r w:rsidR="0012693C">
              <w:rPr>
                <w:i/>
                <w:noProof/>
              </w:rPr>
              <w:t xml:space="preserve"> (</w:t>
            </w:r>
            <w:r w:rsidR="0012693C">
              <w:rPr>
                <w:noProof/>
              </w:rPr>
              <w:t xml:space="preserve">same issue exists also with </w:t>
            </w:r>
            <w:r w:rsidR="0012693C" w:rsidRPr="0012693C">
              <w:rPr>
                <w:noProof/>
              </w:rPr>
              <w:t>freqHoppingPUCCH-F0-2</w:t>
            </w:r>
            <w:r w:rsidR="0012693C">
              <w:rPr>
                <w:noProof/>
              </w:rPr>
              <w:t>)</w:t>
            </w:r>
            <w:r w:rsidR="00D66A6C">
              <w:rPr>
                <w:noProof/>
              </w:rPr>
              <w:t>:</w:t>
            </w:r>
          </w:p>
          <w:p w14:paraId="50C0577D" w14:textId="77777777" w:rsidR="00324A06" w:rsidRDefault="00324A06" w:rsidP="00324A06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UE is implemented according to the CR and the network is no</w:t>
            </w:r>
            <w:r w:rsidR="00FA3158">
              <w:rPr>
                <w:noProof/>
              </w:rPr>
              <w:t xml:space="preserve">t, the meaning of the capability field </w:t>
            </w:r>
            <w:r w:rsidR="00FA3158" w:rsidRPr="00E546AF">
              <w:rPr>
                <w:i/>
                <w:noProof/>
              </w:rPr>
              <w:t>freqHoppingPUCCH-F1-3-4</w:t>
            </w:r>
            <w:r w:rsidR="00FA3158">
              <w:rPr>
                <w:i/>
                <w:noProof/>
              </w:rPr>
              <w:t xml:space="preserve"> </w:t>
            </w:r>
            <w:r w:rsidR="00FA3158">
              <w:rPr>
                <w:noProof/>
              </w:rPr>
              <w:t xml:space="preserve">when </w:t>
            </w:r>
            <w:r w:rsidR="00232428">
              <w:rPr>
                <w:noProof/>
              </w:rPr>
              <w:t>present</w:t>
            </w:r>
            <w:r w:rsidR="00FA3158">
              <w:rPr>
                <w:noProof/>
              </w:rPr>
              <w:t xml:space="preserve"> may be interpreted </w:t>
            </w:r>
            <w:r w:rsidR="00F57A16">
              <w:rPr>
                <w:noProof/>
              </w:rPr>
              <w:t xml:space="preserve">so that the UE does not </w:t>
            </w:r>
            <w:r w:rsidR="00FA3158">
              <w:rPr>
                <w:noProof/>
              </w:rPr>
              <w:t xml:space="preserve">support PUCCH formats 1, 3 and 4 </w:t>
            </w:r>
            <w:r w:rsidR="00FA3158" w:rsidRPr="005E0D05">
              <w:rPr>
                <w:b/>
                <w:noProof/>
              </w:rPr>
              <w:t>with</w:t>
            </w:r>
            <w:r w:rsidR="00FA3158">
              <w:rPr>
                <w:noProof/>
              </w:rPr>
              <w:t xml:space="preserve"> frequency hopping</w:t>
            </w:r>
            <w:r w:rsidR="00F57A16">
              <w:rPr>
                <w:noProof/>
              </w:rPr>
              <w:t>,</w:t>
            </w:r>
            <w:r w:rsidR="00FA3158">
              <w:rPr>
                <w:noProof/>
              </w:rPr>
              <w:t xml:space="preserve"> </w:t>
            </w:r>
            <w:r w:rsidR="00232428">
              <w:rPr>
                <w:noProof/>
              </w:rPr>
              <w:t xml:space="preserve">whereas it should have meant </w:t>
            </w:r>
            <w:r w:rsidR="00DC52B6">
              <w:rPr>
                <w:noProof/>
              </w:rPr>
              <w:t>the opposite (</w:t>
            </w:r>
            <w:r w:rsidR="00232428">
              <w:rPr>
                <w:noProof/>
              </w:rPr>
              <w:t xml:space="preserve">the UE does not support any of the PUCCH formats 1, 3 and 4 </w:t>
            </w:r>
            <w:r w:rsidR="00232428" w:rsidRPr="005E0D05">
              <w:rPr>
                <w:b/>
                <w:noProof/>
              </w:rPr>
              <w:t>without</w:t>
            </w:r>
            <w:r w:rsidR="00232428">
              <w:rPr>
                <w:noProof/>
              </w:rPr>
              <w:t xml:space="preserve"> frequency hopping</w:t>
            </w:r>
            <w:r w:rsidR="00DC52B6">
              <w:rPr>
                <w:noProof/>
              </w:rPr>
              <w:t>)</w:t>
            </w:r>
            <w:r w:rsidR="00FA3158">
              <w:rPr>
                <w:noProof/>
              </w:rPr>
              <w:t>.</w:t>
            </w:r>
          </w:p>
          <w:p w14:paraId="7BF90C37" w14:textId="78FD14A9" w:rsidR="00C472C5" w:rsidRDefault="00C472C5" w:rsidP="00C472C5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If the network is implemented according to the CR and the UE is not the meaning of the capability field </w:t>
            </w:r>
            <w:r w:rsidRPr="00E546AF">
              <w:rPr>
                <w:i/>
                <w:noProof/>
              </w:rPr>
              <w:t>freqHoppingPUCCH-F1-3-4</w:t>
            </w:r>
            <w:r>
              <w:rPr>
                <w:i/>
                <w:noProof/>
              </w:rPr>
              <w:t xml:space="preserve"> </w:t>
            </w:r>
            <w:r>
              <w:rPr>
                <w:noProof/>
              </w:rPr>
              <w:t xml:space="preserve">when present may be interpreted so that the UE does not support any of the PUCCH </w:t>
            </w:r>
            <w:r>
              <w:rPr>
                <w:noProof/>
              </w:rPr>
              <w:lastRenderedPageBreak/>
              <w:t xml:space="preserve">formats 1, 3 and 4 </w:t>
            </w:r>
            <w:r w:rsidRPr="005E0D05">
              <w:rPr>
                <w:b/>
                <w:noProof/>
              </w:rPr>
              <w:t>without</w:t>
            </w:r>
            <w:r>
              <w:rPr>
                <w:noProof/>
              </w:rPr>
              <w:t xml:space="preserve"> frequency hopping, whereas it should have meant the opposite (does not support PUCCH formats 1, 3 and 4 </w:t>
            </w:r>
            <w:r w:rsidRPr="005E0D05">
              <w:rPr>
                <w:b/>
                <w:noProof/>
              </w:rPr>
              <w:t>with</w:t>
            </w:r>
            <w:r>
              <w:rPr>
                <w:noProof/>
              </w:rPr>
              <w:t xml:space="preserve"> frequency hopping).</w:t>
            </w:r>
          </w:p>
        </w:tc>
      </w:tr>
      <w:tr w:rsidR="00324A06" w14:paraId="58651C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5D94C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E224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374F26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F63719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C8AA2" w14:textId="36019402" w:rsidR="00324A06" w:rsidRPr="00CD4836" w:rsidRDefault="00CD4836" w:rsidP="00324A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capability bit </w:t>
            </w:r>
            <w:r w:rsidRPr="00E546AF">
              <w:rPr>
                <w:i/>
                <w:noProof/>
              </w:rPr>
              <w:t>freqHoppingPUCCH-F1-3-4</w:t>
            </w:r>
            <w:r>
              <w:rPr>
                <w:i/>
                <w:noProof/>
              </w:rPr>
              <w:t xml:space="preserve"> </w:t>
            </w:r>
            <w:r w:rsidR="0012693C">
              <w:rPr>
                <w:i/>
                <w:noProof/>
              </w:rPr>
              <w:t xml:space="preserve"> and </w:t>
            </w:r>
            <w:r w:rsidR="0012693C" w:rsidRPr="0012693C">
              <w:rPr>
                <w:noProof/>
              </w:rPr>
              <w:t>freqHoppingPUCCH-F0-2</w:t>
            </w:r>
            <w:r w:rsidR="0012693C">
              <w:rPr>
                <w:noProof/>
              </w:rPr>
              <w:t xml:space="preserve"> are</w:t>
            </w:r>
            <w:r>
              <w:rPr>
                <w:noProof/>
              </w:rPr>
              <w:t xml:space="preserve"> </w:t>
            </w:r>
            <w:r w:rsidR="0066138A">
              <w:rPr>
                <w:noProof/>
              </w:rPr>
              <w:t>interpreted opposite to what is intended to be signalled leading to incorrect configuration of the UE, possibly leading to reconfiguration failures.</w:t>
            </w:r>
          </w:p>
        </w:tc>
      </w:tr>
      <w:tr w:rsidR="00324A06" w14:paraId="3F54B49D" w14:textId="77777777" w:rsidTr="00547111">
        <w:tc>
          <w:tcPr>
            <w:tcW w:w="2694" w:type="dxa"/>
            <w:gridSpan w:val="2"/>
          </w:tcPr>
          <w:p w14:paraId="7282A2BA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A9A61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6926614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A1CE17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C2723" w14:textId="5003115F" w:rsidR="00324A06" w:rsidRDefault="007E1F0C" w:rsidP="00324A06">
            <w:pPr>
              <w:pStyle w:val="CRCoverPage"/>
              <w:spacing w:before="20" w:after="20"/>
              <w:ind w:left="102"/>
              <w:rPr>
                <w:noProof/>
              </w:rPr>
            </w:pPr>
            <w:r>
              <w:rPr>
                <w:noProof/>
              </w:rPr>
              <w:t>6.3.2</w:t>
            </w:r>
          </w:p>
        </w:tc>
      </w:tr>
      <w:tr w:rsidR="00324A06" w14:paraId="3C15DD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F9CEB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E3A3F5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4E7DB6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DA09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6558A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7C47B5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D7A38D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AA25EC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196DC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CA92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81F511" w14:textId="630330A7" w:rsidR="00324A06" w:rsidRDefault="009F4FA0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353FC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1D9B6FA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D52CA" w14:textId="3C15D6A6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9F4FA0">
              <w:rPr>
                <w:noProof/>
              </w:rPr>
              <w:t>38.306</w:t>
            </w:r>
            <w:r>
              <w:rPr>
                <w:noProof/>
              </w:rPr>
              <w:t xml:space="preserve"> </w:t>
            </w:r>
            <w:r w:rsidR="00EC2943">
              <w:rPr>
                <w:noProof/>
              </w:rPr>
              <w:t xml:space="preserve"> </w:t>
            </w:r>
            <w:r>
              <w:rPr>
                <w:noProof/>
              </w:rPr>
              <w:t xml:space="preserve">CR </w:t>
            </w:r>
            <w:r w:rsidR="00B22E98">
              <w:rPr>
                <w:noProof/>
              </w:rPr>
              <w:t>0151</w:t>
            </w:r>
            <w:r>
              <w:rPr>
                <w:noProof/>
              </w:rPr>
              <w:t xml:space="preserve"> </w:t>
            </w:r>
          </w:p>
        </w:tc>
      </w:tr>
      <w:tr w:rsidR="00324A06" w14:paraId="402EE0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8553E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AE179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8B067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5944A44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1ED71" w14:textId="4183620C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TR </w:t>
            </w:r>
            <w:r w:rsidR="009F4FA0">
              <w:rPr>
                <w:noProof/>
              </w:rPr>
              <w:t xml:space="preserve">38.822 </w:t>
            </w:r>
            <w:r>
              <w:rPr>
                <w:noProof/>
              </w:rPr>
              <w:t xml:space="preserve"> CR </w:t>
            </w:r>
            <w:r w:rsidR="00B22E98">
              <w:rPr>
                <w:noProof/>
              </w:rPr>
              <w:t>0001</w:t>
            </w:r>
            <w:r>
              <w:rPr>
                <w:noProof/>
              </w:rPr>
              <w:t xml:space="preserve"> </w:t>
            </w:r>
          </w:p>
        </w:tc>
      </w:tr>
      <w:tr w:rsidR="00324A06" w14:paraId="6A760D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BDBB2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834C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C719B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14F2892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D42AAD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384CFC7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49D50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3ECB7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</w:p>
        </w:tc>
      </w:tr>
      <w:tr w:rsidR="00324A06" w14:paraId="59D3E77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7E9F8C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BBA5CA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4A06" w:rsidRPr="008863B9" w14:paraId="4CCEA66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6372BC" w14:textId="77777777" w:rsidR="00324A06" w:rsidRPr="008863B9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355A1B" w14:textId="77777777" w:rsidR="00324A06" w:rsidRPr="008863B9" w:rsidRDefault="00324A06" w:rsidP="00324A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4A06" w14:paraId="0C3B99C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D2D380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08A8AB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87A2E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81BE41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CD0C9A" w14:textId="77777777" w:rsidR="00324A06" w:rsidRPr="00950975" w:rsidRDefault="00324A06" w:rsidP="00324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Modified Subclause</w:t>
      </w:r>
    </w:p>
    <w:p w14:paraId="1938DE4C" w14:textId="77777777" w:rsidR="00837D70" w:rsidRPr="00837D70" w:rsidRDefault="00837D70" w:rsidP="00837D7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x-none"/>
        </w:rPr>
      </w:pPr>
      <w:bookmarkStart w:id="3" w:name="_Toc12718472"/>
      <w:bookmarkStart w:id="4" w:name="_Hlk726506"/>
      <w:r w:rsidRPr="00837D70">
        <w:rPr>
          <w:rFonts w:ascii="Arial" w:hAnsi="Arial"/>
          <w:sz w:val="24"/>
          <w:lang w:eastAsia="x-none"/>
        </w:rPr>
        <w:t>–</w:t>
      </w:r>
      <w:r w:rsidRPr="00837D70">
        <w:rPr>
          <w:rFonts w:ascii="Arial" w:hAnsi="Arial"/>
          <w:sz w:val="24"/>
          <w:lang w:eastAsia="x-none"/>
        </w:rPr>
        <w:tab/>
      </w:r>
      <w:r w:rsidRPr="00837D70">
        <w:rPr>
          <w:rFonts w:ascii="Arial" w:hAnsi="Arial"/>
          <w:i/>
          <w:sz w:val="24"/>
          <w:lang w:eastAsia="x-none"/>
        </w:rPr>
        <w:t>Phy-Parameters</w:t>
      </w:r>
      <w:bookmarkEnd w:id="3"/>
    </w:p>
    <w:bookmarkEnd w:id="4"/>
    <w:p w14:paraId="35B4CDB8" w14:textId="77777777" w:rsidR="00837D70" w:rsidRPr="00837D70" w:rsidRDefault="00837D70" w:rsidP="00837D70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837D70">
        <w:rPr>
          <w:lang w:eastAsia="ja-JP"/>
        </w:rPr>
        <w:t xml:space="preserve">The IE </w:t>
      </w:r>
      <w:r w:rsidRPr="00837D70">
        <w:rPr>
          <w:i/>
          <w:lang w:eastAsia="ja-JP"/>
        </w:rPr>
        <w:t>Phy-Parameters</w:t>
      </w:r>
      <w:r w:rsidRPr="00837D70">
        <w:rPr>
          <w:lang w:eastAsia="ja-JP"/>
        </w:rPr>
        <w:t xml:space="preserve"> is used to convey the physical layer capabilities.</w:t>
      </w:r>
    </w:p>
    <w:p w14:paraId="7444E9F3" w14:textId="77777777" w:rsidR="00837D70" w:rsidRPr="00837D70" w:rsidRDefault="00837D70" w:rsidP="00837D7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x-none"/>
        </w:rPr>
      </w:pPr>
      <w:r w:rsidRPr="00837D70">
        <w:rPr>
          <w:rFonts w:ascii="Arial" w:hAnsi="Arial"/>
          <w:b/>
          <w:i/>
          <w:lang w:eastAsia="x-none"/>
        </w:rPr>
        <w:t>Phy-Parameters</w:t>
      </w:r>
      <w:r w:rsidRPr="00837D70">
        <w:rPr>
          <w:rFonts w:ascii="Arial" w:hAnsi="Arial"/>
          <w:b/>
          <w:lang w:eastAsia="x-none"/>
        </w:rPr>
        <w:t xml:space="preserve"> information element</w:t>
      </w:r>
    </w:p>
    <w:p w14:paraId="12D014E1" w14:textId="77777777" w:rsidR="00837D70" w:rsidRPr="00837D70" w:rsidRDefault="00837D70" w:rsidP="00837D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37D70">
        <w:rPr>
          <w:rFonts w:ascii="Courier New" w:hAnsi="Courier New"/>
          <w:noProof/>
          <w:sz w:val="16"/>
          <w:lang w:eastAsia="en-GB"/>
        </w:rPr>
        <w:t>-- ASN1START</w:t>
      </w:r>
    </w:p>
    <w:p w14:paraId="53BDAA1E" w14:textId="77777777" w:rsidR="00837D70" w:rsidRPr="00837D70" w:rsidRDefault="00837D70" w:rsidP="00837D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37D70">
        <w:rPr>
          <w:rFonts w:ascii="Courier New" w:hAnsi="Courier New"/>
          <w:noProof/>
          <w:sz w:val="16"/>
          <w:lang w:eastAsia="en-GB"/>
        </w:rPr>
        <w:t>-- TAG-PHY-PARAMETERS-START</w:t>
      </w:r>
    </w:p>
    <w:p w14:paraId="2E342B73" w14:textId="77777777" w:rsidR="00837D70" w:rsidRPr="00837D70" w:rsidRDefault="00837D70" w:rsidP="00837D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2273997F" w14:textId="77777777" w:rsidR="00837D70" w:rsidRPr="00837D70" w:rsidRDefault="00837D70" w:rsidP="00837D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37D70">
        <w:rPr>
          <w:rFonts w:ascii="Courier New" w:hAnsi="Courier New"/>
          <w:noProof/>
          <w:sz w:val="16"/>
          <w:lang w:eastAsia="en-GB"/>
        </w:rPr>
        <w:t>Phy-Parameters ::=                  SEQUENCE {</w:t>
      </w:r>
    </w:p>
    <w:p w14:paraId="47D451E3" w14:textId="77777777" w:rsidR="00837D70" w:rsidRPr="00837D70" w:rsidRDefault="00837D70" w:rsidP="00837D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37D70">
        <w:rPr>
          <w:rFonts w:ascii="Courier New" w:hAnsi="Courier New"/>
          <w:noProof/>
          <w:sz w:val="16"/>
          <w:lang w:eastAsia="en-GB"/>
        </w:rPr>
        <w:t xml:space="preserve">    phy-ParametersCommon                Phy-ParametersCommon                        OPTIONAL,</w:t>
      </w:r>
    </w:p>
    <w:p w14:paraId="37564682" w14:textId="77777777" w:rsidR="00837D70" w:rsidRPr="00837D70" w:rsidRDefault="00837D70" w:rsidP="00837D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37D70">
        <w:rPr>
          <w:rFonts w:ascii="Courier New" w:hAnsi="Courier New"/>
          <w:noProof/>
          <w:sz w:val="16"/>
          <w:lang w:eastAsia="en-GB"/>
        </w:rPr>
        <w:t xml:space="preserve">    phy-ParametersXDD-Diff              Phy-ParametersXDD-Diff                      OPTIONAL,</w:t>
      </w:r>
    </w:p>
    <w:p w14:paraId="03DBC94A" w14:textId="77777777" w:rsidR="00837D70" w:rsidRPr="00837D70" w:rsidRDefault="00837D70" w:rsidP="00837D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37D70">
        <w:rPr>
          <w:rFonts w:ascii="Courier New" w:hAnsi="Courier New"/>
          <w:noProof/>
          <w:sz w:val="16"/>
          <w:lang w:eastAsia="en-GB"/>
        </w:rPr>
        <w:t xml:space="preserve">    phy-ParametersFRX-Diff              Phy-ParametersFRX-Diff                      OPTIONAL,</w:t>
      </w:r>
    </w:p>
    <w:p w14:paraId="21C5CA1E" w14:textId="77777777" w:rsidR="00837D70" w:rsidRPr="00837D70" w:rsidRDefault="00837D70" w:rsidP="00837D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37D70">
        <w:rPr>
          <w:rFonts w:ascii="Courier New" w:hAnsi="Courier New"/>
          <w:noProof/>
          <w:sz w:val="16"/>
          <w:lang w:eastAsia="en-GB"/>
        </w:rPr>
        <w:t xml:space="preserve">    phy-ParametersFR1                   Phy-ParametersFR1                           OPTIONAL,</w:t>
      </w:r>
    </w:p>
    <w:p w14:paraId="3BE79726" w14:textId="77777777" w:rsidR="00837D70" w:rsidRPr="00837D70" w:rsidRDefault="00837D70" w:rsidP="00837D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37D70">
        <w:rPr>
          <w:rFonts w:ascii="Courier New" w:hAnsi="Courier New"/>
          <w:noProof/>
          <w:sz w:val="16"/>
          <w:lang w:eastAsia="en-GB"/>
        </w:rPr>
        <w:t xml:space="preserve">    phy-ParametersFR2                   Phy-ParametersFR2                           OPTIONAL</w:t>
      </w:r>
    </w:p>
    <w:p w14:paraId="3E9E53C3" w14:textId="77777777" w:rsidR="00837D70" w:rsidRPr="00837D70" w:rsidRDefault="00837D70" w:rsidP="00837D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37D70">
        <w:rPr>
          <w:rFonts w:ascii="Courier New" w:hAnsi="Courier New"/>
          <w:noProof/>
          <w:sz w:val="16"/>
          <w:lang w:eastAsia="en-GB"/>
        </w:rPr>
        <w:t>}</w:t>
      </w:r>
    </w:p>
    <w:p w14:paraId="5B003A34" w14:textId="77777777" w:rsidR="00837D70" w:rsidRPr="00837D70" w:rsidRDefault="00837D70" w:rsidP="00837D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32C5B8FB" w14:textId="77777777" w:rsidR="00837D70" w:rsidRPr="00837D70" w:rsidRDefault="00837D70" w:rsidP="00837D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37D70">
        <w:rPr>
          <w:rFonts w:ascii="Courier New" w:hAnsi="Courier New"/>
          <w:noProof/>
          <w:sz w:val="16"/>
          <w:lang w:eastAsia="en-GB"/>
        </w:rPr>
        <w:t>Phy-ParametersCommon ::=            SEQUENCE {</w:t>
      </w:r>
    </w:p>
    <w:p w14:paraId="665631B9" w14:textId="77777777" w:rsidR="00837D70" w:rsidRPr="00837D70" w:rsidRDefault="00837D70" w:rsidP="00837D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37D70">
        <w:rPr>
          <w:rFonts w:ascii="Courier New" w:hAnsi="Courier New"/>
          <w:noProof/>
          <w:sz w:val="16"/>
          <w:lang w:eastAsia="en-GB"/>
        </w:rPr>
        <w:t xml:space="preserve">    csi-RS-CFRA-ForHO                   ENUMERATED {supported}                      OPTIONAL,</w:t>
      </w:r>
    </w:p>
    <w:p w14:paraId="13BE7D6C" w14:textId="77777777" w:rsidR="00837D70" w:rsidRPr="00837D70" w:rsidRDefault="00837D70" w:rsidP="00837D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37D70">
        <w:rPr>
          <w:rFonts w:ascii="Courier New" w:hAnsi="Courier New"/>
          <w:noProof/>
          <w:sz w:val="16"/>
          <w:lang w:eastAsia="en-GB"/>
        </w:rPr>
        <w:t xml:space="preserve">    dynamicPRB-BundlingDL               ENUMERATED {supported}                      OPTIONAL,</w:t>
      </w:r>
    </w:p>
    <w:p w14:paraId="0DDE4B57" w14:textId="77777777" w:rsidR="00837D70" w:rsidRPr="00837D70" w:rsidRDefault="00837D70" w:rsidP="00837D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37D70">
        <w:rPr>
          <w:rFonts w:ascii="Courier New" w:hAnsi="Courier New"/>
          <w:noProof/>
          <w:sz w:val="16"/>
          <w:lang w:eastAsia="en-GB"/>
        </w:rPr>
        <w:t xml:space="preserve">    sp-CSI-ReportPUCCH                  ENUMERATED {supported}                      OPTIONAL,</w:t>
      </w:r>
    </w:p>
    <w:p w14:paraId="23FCF770" w14:textId="77777777" w:rsidR="00837D70" w:rsidRPr="00837D70" w:rsidRDefault="00837D70" w:rsidP="00837D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37D70">
        <w:rPr>
          <w:rFonts w:ascii="Courier New" w:hAnsi="Courier New"/>
          <w:noProof/>
          <w:sz w:val="16"/>
          <w:lang w:eastAsia="en-GB"/>
        </w:rPr>
        <w:t xml:space="preserve">    sp-CSI-ReportPUSCH                  ENUMERATED {supported}                      OPTIONAL,</w:t>
      </w:r>
    </w:p>
    <w:p w14:paraId="3AAD4B52" w14:textId="77777777" w:rsidR="00837D70" w:rsidRPr="00837D70" w:rsidRDefault="00837D70" w:rsidP="00837D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37D70">
        <w:rPr>
          <w:rFonts w:ascii="Courier New" w:hAnsi="Courier New"/>
          <w:noProof/>
          <w:sz w:val="16"/>
          <w:lang w:eastAsia="en-GB"/>
        </w:rPr>
        <w:t xml:space="preserve">    nzp-CSI-RS-IntefMgmt                ENUMERATED {supported}                      OPTIONAL,</w:t>
      </w:r>
    </w:p>
    <w:p w14:paraId="252F5525" w14:textId="77777777" w:rsidR="00837D70" w:rsidRPr="00837D70" w:rsidRDefault="00837D70" w:rsidP="00837D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37D70">
        <w:rPr>
          <w:rFonts w:ascii="Courier New" w:hAnsi="Courier New"/>
          <w:noProof/>
          <w:sz w:val="16"/>
          <w:lang w:eastAsia="en-GB"/>
        </w:rPr>
        <w:t xml:space="preserve">    type2-SP-CSI-Feedback-LongPUCCH     ENUMERATED {supported}                      OPTIONAL,</w:t>
      </w:r>
    </w:p>
    <w:p w14:paraId="23E22371" w14:textId="77777777" w:rsidR="00837D70" w:rsidRPr="00837D70" w:rsidRDefault="00837D70" w:rsidP="00837D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37D70">
        <w:rPr>
          <w:rFonts w:ascii="Courier New" w:hAnsi="Courier New"/>
          <w:noProof/>
          <w:sz w:val="16"/>
          <w:lang w:eastAsia="en-GB"/>
        </w:rPr>
        <w:t xml:space="preserve">    precoderGranularityCORESET          ENUMERATED {supported}                      OPTIONAL,</w:t>
      </w:r>
    </w:p>
    <w:p w14:paraId="357665F7" w14:textId="77777777" w:rsidR="00837D70" w:rsidRPr="00837D70" w:rsidRDefault="00837D70" w:rsidP="00837D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37D70">
        <w:rPr>
          <w:rFonts w:ascii="Courier New" w:hAnsi="Courier New"/>
          <w:noProof/>
          <w:sz w:val="16"/>
          <w:lang w:eastAsia="en-GB"/>
        </w:rPr>
        <w:t xml:space="preserve">    dynamicHARQ-ACK-Codebook            ENUMERATED {supported}                      OPTIONAL,</w:t>
      </w:r>
    </w:p>
    <w:p w14:paraId="1A328C40" w14:textId="77777777" w:rsidR="00837D70" w:rsidRPr="00837D70" w:rsidRDefault="00837D70" w:rsidP="00837D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37D70">
        <w:rPr>
          <w:rFonts w:ascii="Courier New" w:hAnsi="Courier New"/>
          <w:noProof/>
          <w:sz w:val="16"/>
          <w:lang w:eastAsia="en-GB"/>
        </w:rPr>
        <w:t xml:space="preserve">    semiStaticHARQ-ACK-Codebook         ENUMERATED {supported}                      OPTIONAL,</w:t>
      </w:r>
    </w:p>
    <w:p w14:paraId="203B2CB9" w14:textId="77777777" w:rsidR="00837D70" w:rsidRPr="00837D70" w:rsidRDefault="00837D70" w:rsidP="00837D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37D70">
        <w:rPr>
          <w:rFonts w:ascii="Courier New" w:hAnsi="Courier New"/>
          <w:noProof/>
          <w:sz w:val="16"/>
          <w:lang w:eastAsia="en-GB"/>
        </w:rPr>
        <w:t xml:space="preserve">    spatialBundlingHARQ-ACK             ENUMERATED {supported}                      OPTIONAL,</w:t>
      </w:r>
    </w:p>
    <w:p w14:paraId="192F74E6" w14:textId="77777777" w:rsidR="00837D70" w:rsidRPr="00837D70" w:rsidRDefault="00837D70" w:rsidP="00837D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37D70">
        <w:rPr>
          <w:rFonts w:ascii="Courier New" w:hAnsi="Courier New"/>
          <w:noProof/>
          <w:sz w:val="16"/>
          <w:lang w:eastAsia="en-GB"/>
        </w:rPr>
        <w:t xml:space="preserve">    dynamicBetaOffsetInd-HARQ-ACK-CSI   ENUMERATED {supported}                      OPTIONAL,</w:t>
      </w:r>
    </w:p>
    <w:p w14:paraId="4CA45E2A" w14:textId="77777777" w:rsidR="00837D70" w:rsidRPr="00837D70" w:rsidRDefault="00837D70" w:rsidP="00837D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37D70">
        <w:rPr>
          <w:rFonts w:ascii="Courier New" w:hAnsi="Courier New"/>
          <w:noProof/>
          <w:sz w:val="16"/>
          <w:lang w:eastAsia="en-GB"/>
        </w:rPr>
        <w:t xml:space="preserve">    pucch-Repetition-F1-3-4             ENUMERATED {supported}                      OPTIONAL,</w:t>
      </w:r>
    </w:p>
    <w:p w14:paraId="58BD5D74" w14:textId="77777777" w:rsidR="00837D70" w:rsidRPr="00837D70" w:rsidRDefault="00837D70" w:rsidP="00837D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37D70">
        <w:rPr>
          <w:rFonts w:ascii="Courier New" w:hAnsi="Courier New"/>
          <w:noProof/>
          <w:sz w:val="16"/>
          <w:lang w:eastAsia="en-GB"/>
        </w:rPr>
        <w:t xml:space="preserve">    ra-Type0-PUSCH                      ENUMERATED {supported}                      OPTIONAL,</w:t>
      </w:r>
    </w:p>
    <w:p w14:paraId="73B71011" w14:textId="77777777" w:rsidR="00837D70" w:rsidRPr="00837D70" w:rsidRDefault="00837D70" w:rsidP="00837D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37D70">
        <w:rPr>
          <w:rFonts w:ascii="Courier New" w:hAnsi="Courier New"/>
          <w:noProof/>
          <w:sz w:val="16"/>
          <w:lang w:eastAsia="en-GB"/>
        </w:rPr>
        <w:t xml:space="preserve">    dynamicSwitchRA-Type0-1-PDSCH       ENUMERATED {supported}                      OPTIONAL,</w:t>
      </w:r>
    </w:p>
    <w:p w14:paraId="50F04FB7" w14:textId="77777777" w:rsidR="00837D70" w:rsidRPr="00837D70" w:rsidRDefault="00837D70" w:rsidP="00837D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37D70">
        <w:rPr>
          <w:rFonts w:ascii="Courier New" w:hAnsi="Courier New"/>
          <w:noProof/>
          <w:sz w:val="16"/>
          <w:lang w:eastAsia="en-GB"/>
        </w:rPr>
        <w:t xml:space="preserve">    dynamicSwitchRA-Type0-1-PUSCH       ENUMERATED {supported}                      OPTIONAL,</w:t>
      </w:r>
    </w:p>
    <w:p w14:paraId="2E2EFCEB" w14:textId="77777777" w:rsidR="00837D70" w:rsidRPr="00837D70" w:rsidRDefault="00837D70" w:rsidP="00837D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37D70">
        <w:rPr>
          <w:rFonts w:ascii="Courier New" w:hAnsi="Courier New"/>
          <w:noProof/>
          <w:sz w:val="16"/>
          <w:lang w:eastAsia="en-GB"/>
        </w:rPr>
        <w:t xml:space="preserve">    pdsch-MappingTypeA                  ENUMERATED {supported}                      OPTIONAL,</w:t>
      </w:r>
    </w:p>
    <w:p w14:paraId="5BA98A40" w14:textId="77777777" w:rsidR="00837D70" w:rsidRPr="00837D70" w:rsidRDefault="00837D70" w:rsidP="00837D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37D70">
        <w:rPr>
          <w:rFonts w:ascii="Courier New" w:hAnsi="Courier New"/>
          <w:noProof/>
          <w:sz w:val="16"/>
          <w:lang w:eastAsia="en-GB"/>
        </w:rPr>
        <w:t xml:space="preserve">    pdsch-MappingTypeB                  ENUMERATED {supported}                      OPTIONAL,</w:t>
      </w:r>
    </w:p>
    <w:p w14:paraId="1229B303" w14:textId="77777777" w:rsidR="00837D70" w:rsidRPr="00837D70" w:rsidRDefault="00837D70" w:rsidP="00837D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37D70">
        <w:rPr>
          <w:rFonts w:ascii="Courier New" w:hAnsi="Courier New"/>
          <w:noProof/>
          <w:sz w:val="16"/>
          <w:lang w:eastAsia="en-GB"/>
        </w:rPr>
        <w:t xml:space="preserve">    interleavingVRB-ToPRB-PDSCH         ENUMERATED {supported}                      OPTIONAL,</w:t>
      </w:r>
    </w:p>
    <w:p w14:paraId="64C533EF" w14:textId="77777777" w:rsidR="00837D70" w:rsidRPr="00837D70" w:rsidRDefault="00837D70" w:rsidP="00837D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37D70">
        <w:rPr>
          <w:rFonts w:ascii="Courier New" w:hAnsi="Courier New"/>
          <w:noProof/>
          <w:sz w:val="16"/>
          <w:lang w:eastAsia="en-GB"/>
        </w:rPr>
        <w:t xml:space="preserve">    interSlotFreqHopping-PUSCH          ENUMERATED {supported}                      OPTIONAL,</w:t>
      </w:r>
    </w:p>
    <w:p w14:paraId="7C663A5A" w14:textId="77777777" w:rsidR="00837D70" w:rsidRPr="00837D70" w:rsidRDefault="00837D70" w:rsidP="00837D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37D70">
        <w:rPr>
          <w:rFonts w:ascii="Courier New" w:hAnsi="Courier New"/>
          <w:noProof/>
          <w:sz w:val="16"/>
          <w:lang w:eastAsia="en-GB"/>
        </w:rPr>
        <w:t xml:space="preserve">    type1-PUSCH-RepetitionMultiSlots    ENUMERATED {supported}                      OPTIONAL,</w:t>
      </w:r>
    </w:p>
    <w:p w14:paraId="78D9896D" w14:textId="77777777" w:rsidR="00837D70" w:rsidRPr="00837D70" w:rsidRDefault="00837D70" w:rsidP="00837D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37D70">
        <w:rPr>
          <w:rFonts w:ascii="Courier New" w:hAnsi="Courier New"/>
          <w:noProof/>
          <w:sz w:val="16"/>
          <w:lang w:eastAsia="en-GB"/>
        </w:rPr>
        <w:t xml:space="preserve">    type2-PUSCH-RepetitionMultiSlots    ENUMERATED {supported}                      OPTIONAL,</w:t>
      </w:r>
    </w:p>
    <w:p w14:paraId="4C7A08D1" w14:textId="77777777" w:rsidR="00837D70" w:rsidRPr="00837D70" w:rsidRDefault="00837D70" w:rsidP="00837D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37D70">
        <w:rPr>
          <w:rFonts w:ascii="Courier New" w:hAnsi="Courier New"/>
          <w:noProof/>
          <w:sz w:val="16"/>
          <w:lang w:eastAsia="en-GB"/>
        </w:rPr>
        <w:t xml:space="preserve">    pusch-RepetitionMultiSlots          ENUMERATED {supported}                      OPTIONAL,</w:t>
      </w:r>
    </w:p>
    <w:p w14:paraId="00B11B43" w14:textId="77777777" w:rsidR="00837D70" w:rsidRPr="00837D70" w:rsidRDefault="00837D70" w:rsidP="00837D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37D70">
        <w:rPr>
          <w:rFonts w:ascii="Courier New" w:hAnsi="Courier New"/>
          <w:noProof/>
          <w:sz w:val="16"/>
          <w:lang w:eastAsia="en-GB"/>
        </w:rPr>
        <w:t xml:space="preserve">    pdsch-RepetitionMultiSlots          ENUMERATED {supported}                      OPTIONAL,</w:t>
      </w:r>
    </w:p>
    <w:p w14:paraId="256F8AF2" w14:textId="77777777" w:rsidR="00837D70" w:rsidRPr="00837D70" w:rsidRDefault="00837D70" w:rsidP="00837D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37D70">
        <w:rPr>
          <w:rFonts w:ascii="Courier New" w:hAnsi="Courier New"/>
          <w:noProof/>
          <w:sz w:val="16"/>
          <w:lang w:eastAsia="en-GB"/>
        </w:rPr>
        <w:t xml:space="preserve">    downlinkSPS                         ENUMERATED {supported}                      OPTIONAL,</w:t>
      </w:r>
    </w:p>
    <w:p w14:paraId="433222D5" w14:textId="77777777" w:rsidR="00837D70" w:rsidRPr="00837D70" w:rsidRDefault="00837D70" w:rsidP="00837D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37D70">
        <w:rPr>
          <w:rFonts w:ascii="Courier New" w:hAnsi="Courier New"/>
          <w:noProof/>
          <w:sz w:val="16"/>
          <w:lang w:eastAsia="en-GB"/>
        </w:rPr>
        <w:t xml:space="preserve">    configuredUL-GrantType1             ENUMERATED {supported}                      OPTIONAL,</w:t>
      </w:r>
    </w:p>
    <w:p w14:paraId="756F1E34" w14:textId="77777777" w:rsidR="00837D70" w:rsidRPr="00837D70" w:rsidRDefault="00837D70" w:rsidP="00837D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37D70">
        <w:rPr>
          <w:rFonts w:ascii="Courier New" w:hAnsi="Courier New"/>
          <w:noProof/>
          <w:sz w:val="16"/>
          <w:lang w:eastAsia="en-GB"/>
        </w:rPr>
        <w:t xml:space="preserve">    configuredUL-GrantType2             ENUMERATED {supported}                      OPTIONAL,</w:t>
      </w:r>
    </w:p>
    <w:p w14:paraId="42E6AAB9" w14:textId="77777777" w:rsidR="00837D70" w:rsidRPr="00837D70" w:rsidRDefault="00837D70" w:rsidP="00837D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37D70">
        <w:rPr>
          <w:rFonts w:ascii="Courier New" w:hAnsi="Courier New"/>
          <w:noProof/>
          <w:sz w:val="16"/>
          <w:lang w:eastAsia="en-GB"/>
        </w:rPr>
        <w:t xml:space="preserve">    pre-EmptIndication-DL               ENUMERATED {supported}                      OPTIONAL,</w:t>
      </w:r>
    </w:p>
    <w:p w14:paraId="26306289" w14:textId="77777777" w:rsidR="00837D70" w:rsidRPr="00837D70" w:rsidRDefault="00837D70" w:rsidP="00837D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37D70">
        <w:rPr>
          <w:rFonts w:ascii="Courier New" w:hAnsi="Courier New"/>
          <w:noProof/>
          <w:sz w:val="16"/>
          <w:lang w:eastAsia="en-GB"/>
        </w:rPr>
        <w:t xml:space="preserve">    cbg-TransIndication-DL              ENUMERATED {supported}                      OPTIONAL,</w:t>
      </w:r>
    </w:p>
    <w:p w14:paraId="2940E7C1" w14:textId="77777777" w:rsidR="00837D70" w:rsidRPr="00837D70" w:rsidRDefault="00837D70" w:rsidP="00837D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37D70">
        <w:rPr>
          <w:rFonts w:ascii="Courier New" w:hAnsi="Courier New"/>
          <w:noProof/>
          <w:sz w:val="16"/>
          <w:lang w:eastAsia="en-GB"/>
        </w:rPr>
        <w:t xml:space="preserve">    cbg-TransIndication-UL              ENUMERATED {supported}                      OPTIONAL,</w:t>
      </w:r>
    </w:p>
    <w:p w14:paraId="3A07A39E" w14:textId="77777777" w:rsidR="00837D70" w:rsidRPr="00837D70" w:rsidRDefault="00837D70" w:rsidP="00837D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37D70">
        <w:rPr>
          <w:rFonts w:ascii="Courier New" w:hAnsi="Courier New"/>
          <w:noProof/>
          <w:sz w:val="16"/>
          <w:lang w:eastAsia="en-GB"/>
        </w:rPr>
        <w:t xml:space="preserve">    cbg-FlushIndication-DL              ENUMERATED {supported}                      OPTIONAL,</w:t>
      </w:r>
    </w:p>
    <w:p w14:paraId="521CA955" w14:textId="77777777" w:rsidR="00837D70" w:rsidRPr="00837D70" w:rsidRDefault="00837D70" w:rsidP="00837D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37D70">
        <w:rPr>
          <w:rFonts w:ascii="Courier New" w:hAnsi="Courier New"/>
          <w:noProof/>
          <w:sz w:val="16"/>
          <w:lang w:eastAsia="en-GB"/>
        </w:rPr>
        <w:lastRenderedPageBreak/>
        <w:t xml:space="preserve">    dynamicHARQ-ACK-CodeB-CBG-Retx-DL   ENUMERATED {supported}                      OPTIONAL,</w:t>
      </w:r>
    </w:p>
    <w:p w14:paraId="3098FFEA" w14:textId="77777777" w:rsidR="00837D70" w:rsidRPr="00837D70" w:rsidRDefault="00837D70" w:rsidP="00837D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37D70">
        <w:rPr>
          <w:rFonts w:ascii="Courier New" w:hAnsi="Courier New"/>
          <w:noProof/>
          <w:sz w:val="16"/>
          <w:lang w:eastAsia="en-GB"/>
        </w:rPr>
        <w:t xml:space="preserve">    rateMatchingResrcSetSemi-Static     ENUMERATED {supported}                      OPTIONAL,</w:t>
      </w:r>
    </w:p>
    <w:p w14:paraId="789E8C45" w14:textId="77777777" w:rsidR="00837D70" w:rsidRPr="00837D70" w:rsidRDefault="00837D70" w:rsidP="00837D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37D70">
        <w:rPr>
          <w:rFonts w:ascii="Courier New" w:hAnsi="Courier New"/>
          <w:noProof/>
          <w:sz w:val="16"/>
          <w:lang w:eastAsia="en-GB"/>
        </w:rPr>
        <w:t xml:space="preserve">    rateMatchingResrcSetDynamic         ENUMERATED {supported}                      OPTIONAL,</w:t>
      </w:r>
    </w:p>
    <w:p w14:paraId="75783237" w14:textId="77777777" w:rsidR="00837D70" w:rsidRPr="00837D70" w:rsidRDefault="00837D70" w:rsidP="00837D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37D70">
        <w:rPr>
          <w:rFonts w:ascii="Courier New" w:hAnsi="Courier New"/>
          <w:noProof/>
          <w:sz w:val="16"/>
          <w:lang w:eastAsia="en-GB"/>
        </w:rPr>
        <w:t xml:space="preserve">    bwp-SwitchingDelay                  ENUMERATED {type1, type2}                   OPTIONAL,</w:t>
      </w:r>
    </w:p>
    <w:p w14:paraId="1F2B71A0" w14:textId="77777777" w:rsidR="00837D70" w:rsidRPr="00837D70" w:rsidRDefault="00837D70" w:rsidP="00837D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37D70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60B2D486" w14:textId="77777777" w:rsidR="00837D70" w:rsidRPr="00837D70" w:rsidRDefault="00837D70" w:rsidP="00837D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37D70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47900ADF" w14:textId="77777777" w:rsidR="00837D70" w:rsidRPr="00837D70" w:rsidRDefault="00837D70" w:rsidP="00837D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37D70">
        <w:rPr>
          <w:rFonts w:ascii="Courier New" w:hAnsi="Courier New"/>
          <w:noProof/>
          <w:sz w:val="16"/>
          <w:lang w:eastAsia="en-GB"/>
        </w:rPr>
        <w:t xml:space="preserve">    dummy                               ENUMERATED {supported}                      OPTIONAL</w:t>
      </w:r>
    </w:p>
    <w:p w14:paraId="7BFDDFF4" w14:textId="77777777" w:rsidR="00837D70" w:rsidRPr="00837D70" w:rsidRDefault="00837D70" w:rsidP="00837D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37D70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558596C4" w14:textId="77777777" w:rsidR="00837D70" w:rsidRPr="00837D70" w:rsidRDefault="00837D70" w:rsidP="00837D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37D70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00F5B240" w14:textId="77777777" w:rsidR="00837D70" w:rsidRPr="00837D70" w:rsidRDefault="00837D70" w:rsidP="00837D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37D70">
        <w:rPr>
          <w:rFonts w:ascii="Courier New" w:hAnsi="Courier New"/>
          <w:noProof/>
          <w:sz w:val="16"/>
          <w:lang w:eastAsia="en-GB"/>
        </w:rPr>
        <w:t xml:space="preserve">    maxNumberSearchSpaces               ENUMERATED {n10}                            OPTIONAL,</w:t>
      </w:r>
    </w:p>
    <w:p w14:paraId="6CC3FAF1" w14:textId="77777777" w:rsidR="00837D70" w:rsidRPr="00837D70" w:rsidRDefault="00837D70" w:rsidP="00837D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bookmarkStart w:id="5" w:name="_Hlk536765078"/>
      <w:r w:rsidRPr="00837D70">
        <w:rPr>
          <w:rFonts w:ascii="Courier New" w:hAnsi="Courier New"/>
          <w:noProof/>
          <w:sz w:val="16"/>
          <w:lang w:eastAsia="en-GB"/>
        </w:rPr>
        <w:t xml:space="preserve">    </w:t>
      </w:r>
      <w:bookmarkStart w:id="6" w:name="_Hlk726461"/>
      <w:bookmarkStart w:id="7" w:name="_Hlk726490"/>
      <w:r w:rsidRPr="00837D70">
        <w:rPr>
          <w:rFonts w:ascii="Courier New" w:hAnsi="Courier New"/>
          <w:noProof/>
          <w:sz w:val="16"/>
          <w:lang w:eastAsia="en-GB"/>
        </w:rPr>
        <w:t>rateMatchingCtrlResrcSetDynamic</w:t>
      </w:r>
      <w:bookmarkEnd w:id="6"/>
      <w:r w:rsidRPr="00837D70">
        <w:rPr>
          <w:rFonts w:ascii="Courier New" w:hAnsi="Courier New"/>
          <w:noProof/>
          <w:sz w:val="16"/>
          <w:lang w:eastAsia="en-GB"/>
        </w:rPr>
        <w:t xml:space="preserve">     </w:t>
      </w:r>
      <w:bookmarkEnd w:id="7"/>
      <w:r w:rsidRPr="00837D70">
        <w:rPr>
          <w:rFonts w:ascii="Courier New" w:hAnsi="Courier New"/>
          <w:noProof/>
          <w:sz w:val="16"/>
          <w:lang w:eastAsia="en-GB"/>
        </w:rPr>
        <w:t>ENUMERATED {supported}                      OPTIONAL,</w:t>
      </w:r>
    </w:p>
    <w:bookmarkEnd w:id="5"/>
    <w:p w14:paraId="357EEA83" w14:textId="77777777" w:rsidR="00837D70" w:rsidRPr="00837D70" w:rsidRDefault="00837D70" w:rsidP="00837D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37D70">
        <w:rPr>
          <w:rFonts w:ascii="Courier New" w:hAnsi="Courier New"/>
          <w:noProof/>
          <w:sz w:val="16"/>
          <w:lang w:eastAsia="en-GB"/>
        </w:rPr>
        <w:t xml:space="preserve">    maxLayersMIMO-Indication            ENUMERATED {supported}                      OPTIONAL</w:t>
      </w:r>
    </w:p>
    <w:p w14:paraId="60F76573" w14:textId="77777777" w:rsidR="00837D70" w:rsidRPr="00837D70" w:rsidRDefault="00837D70" w:rsidP="00837D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37D70">
        <w:rPr>
          <w:rFonts w:ascii="Courier New" w:hAnsi="Courier New"/>
          <w:noProof/>
          <w:sz w:val="16"/>
          <w:lang w:eastAsia="en-GB"/>
        </w:rPr>
        <w:t xml:space="preserve">    ]]</w:t>
      </w:r>
    </w:p>
    <w:p w14:paraId="0DFBE005" w14:textId="77777777" w:rsidR="00837D70" w:rsidRPr="00837D70" w:rsidRDefault="00837D70" w:rsidP="00837D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37D70">
        <w:rPr>
          <w:rFonts w:ascii="Courier New" w:hAnsi="Courier New"/>
          <w:noProof/>
          <w:sz w:val="16"/>
          <w:lang w:eastAsia="en-GB"/>
        </w:rPr>
        <w:t>}</w:t>
      </w:r>
    </w:p>
    <w:p w14:paraId="12CDE13B" w14:textId="77777777" w:rsidR="00837D70" w:rsidRPr="00837D70" w:rsidRDefault="00837D70" w:rsidP="00837D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7F465DDC" w14:textId="77777777" w:rsidR="00837D70" w:rsidRPr="00837D70" w:rsidRDefault="00837D70" w:rsidP="00837D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37D70">
        <w:rPr>
          <w:rFonts w:ascii="Courier New" w:hAnsi="Courier New"/>
          <w:noProof/>
          <w:sz w:val="16"/>
          <w:lang w:eastAsia="en-GB"/>
        </w:rPr>
        <w:t>Phy-ParametersXDD-Diff ::=          SEQUENCE {</w:t>
      </w:r>
    </w:p>
    <w:p w14:paraId="498BC16C" w14:textId="77777777" w:rsidR="00837D70" w:rsidRPr="00837D70" w:rsidRDefault="00837D70" w:rsidP="00837D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37D70">
        <w:rPr>
          <w:rFonts w:ascii="Courier New" w:hAnsi="Courier New"/>
          <w:noProof/>
          <w:sz w:val="16"/>
          <w:lang w:eastAsia="en-GB"/>
        </w:rPr>
        <w:t xml:space="preserve">    dynamicSFI                          ENUMERATED {supported}                      OPTIONAL,</w:t>
      </w:r>
    </w:p>
    <w:p w14:paraId="118839DC" w14:textId="77777777" w:rsidR="00837D70" w:rsidRPr="00837D70" w:rsidRDefault="00837D70" w:rsidP="00837D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37D70">
        <w:rPr>
          <w:rFonts w:ascii="Courier New" w:hAnsi="Courier New"/>
          <w:noProof/>
          <w:sz w:val="16"/>
          <w:lang w:eastAsia="en-GB"/>
        </w:rPr>
        <w:t xml:space="preserve">    twoPUCCH-F0-2-ConsecSymbols         ENUMERATED {supported}                      OPTIONAL,</w:t>
      </w:r>
    </w:p>
    <w:p w14:paraId="3220566F" w14:textId="77777777" w:rsidR="00837D70" w:rsidRPr="00837D70" w:rsidRDefault="00837D70" w:rsidP="00837D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37D70">
        <w:rPr>
          <w:rFonts w:ascii="Courier New" w:hAnsi="Courier New"/>
          <w:noProof/>
          <w:sz w:val="16"/>
          <w:lang w:eastAsia="en-GB"/>
        </w:rPr>
        <w:t xml:space="preserve">    twoDifferentTPC-Loop-PUSCH          ENUMERATED {supported}                      OPTIONAL,</w:t>
      </w:r>
    </w:p>
    <w:p w14:paraId="1DA0ABEE" w14:textId="77777777" w:rsidR="00837D70" w:rsidRPr="00837D70" w:rsidRDefault="00837D70" w:rsidP="00837D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37D70">
        <w:rPr>
          <w:rFonts w:ascii="Courier New" w:hAnsi="Courier New"/>
          <w:noProof/>
          <w:sz w:val="16"/>
          <w:lang w:eastAsia="en-GB"/>
        </w:rPr>
        <w:t xml:space="preserve">    twoDifferentTPC-Loop-PUCCH          ENUMERATED {supported}                      OPTIONAL,</w:t>
      </w:r>
    </w:p>
    <w:p w14:paraId="37F08781" w14:textId="77777777" w:rsidR="00837D70" w:rsidRPr="00837D70" w:rsidRDefault="00837D70" w:rsidP="00837D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37D70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218B22A0" w14:textId="77777777" w:rsidR="00837D70" w:rsidRPr="00837D70" w:rsidRDefault="00837D70" w:rsidP="00837D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37D70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71BC27E4" w14:textId="77777777" w:rsidR="00837D70" w:rsidRPr="00837D70" w:rsidRDefault="00837D70" w:rsidP="00837D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37D70">
        <w:rPr>
          <w:rFonts w:ascii="Courier New" w:hAnsi="Courier New"/>
          <w:noProof/>
          <w:sz w:val="16"/>
          <w:lang w:eastAsia="en-GB"/>
        </w:rPr>
        <w:t xml:space="preserve">    dl-SchedulingOffset-PDSCH-TypeA     ENUMERATED {supported}                      OPTIONAL,</w:t>
      </w:r>
    </w:p>
    <w:p w14:paraId="5A5358E0" w14:textId="77777777" w:rsidR="00837D70" w:rsidRPr="00837D70" w:rsidRDefault="00837D70" w:rsidP="00837D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37D70">
        <w:rPr>
          <w:rFonts w:ascii="Courier New" w:hAnsi="Courier New"/>
          <w:noProof/>
          <w:sz w:val="16"/>
          <w:lang w:eastAsia="en-GB"/>
        </w:rPr>
        <w:t xml:space="preserve">    dl-SchedulingOffset-PDSCH-TypeB     ENUMERATED {supported}                      OPTIONAL,</w:t>
      </w:r>
    </w:p>
    <w:p w14:paraId="4A857DBD" w14:textId="77777777" w:rsidR="00837D70" w:rsidRPr="00837D70" w:rsidRDefault="00837D70" w:rsidP="00837D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37D70">
        <w:rPr>
          <w:rFonts w:ascii="Courier New" w:hAnsi="Courier New"/>
          <w:noProof/>
          <w:sz w:val="16"/>
          <w:lang w:eastAsia="en-GB"/>
        </w:rPr>
        <w:t xml:space="preserve">    ul-SchedulingOffset                 ENUMERATED {supported}                      OPTIONAL</w:t>
      </w:r>
    </w:p>
    <w:p w14:paraId="7E3598DE" w14:textId="77777777" w:rsidR="00837D70" w:rsidRPr="00837D70" w:rsidRDefault="00837D70" w:rsidP="00837D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37D70">
        <w:rPr>
          <w:rFonts w:ascii="Courier New" w:hAnsi="Courier New"/>
          <w:noProof/>
          <w:sz w:val="16"/>
          <w:lang w:eastAsia="en-GB"/>
        </w:rPr>
        <w:t xml:space="preserve">    ]]</w:t>
      </w:r>
    </w:p>
    <w:p w14:paraId="69367B5A" w14:textId="77777777" w:rsidR="00837D70" w:rsidRPr="00837D70" w:rsidRDefault="00837D70" w:rsidP="00837D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37D70">
        <w:rPr>
          <w:rFonts w:ascii="Courier New" w:hAnsi="Courier New"/>
          <w:noProof/>
          <w:sz w:val="16"/>
          <w:lang w:eastAsia="en-GB"/>
        </w:rPr>
        <w:t>}</w:t>
      </w:r>
    </w:p>
    <w:p w14:paraId="6A270B87" w14:textId="77777777" w:rsidR="00837D70" w:rsidRPr="00837D70" w:rsidRDefault="00837D70" w:rsidP="00837D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76F22018" w14:textId="77777777" w:rsidR="00837D70" w:rsidRPr="00837D70" w:rsidRDefault="00837D70" w:rsidP="00837D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37D70">
        <w:rPr>
          <w:rFonts w:ascii="Courier New" w:hAnsi="Courier New"/>
          <w:noProof/>
          <w:sz w:val="16"/>
          <w:lang w:eastAsia="en-GB"/>
        </w:rPr>
        <w:t>Phy-ParametersFRX-Diff ::=                  SEQUENCE {</w:t>
      </w:r>
    </w:p>
    <w:p w14:paraId="41C621B2" w14:textId="77777777" w:rsidR="00837D70" w:rsidRPr="00837D70" w:rsidRDefault="00837D70" w:rsidP="00837D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37D70">
        <w:rPr>
          <w:rFonts w:ascii="Courier New" w:hAnsi="Courier New"/>
          <w:noProof/>
          <w:sz w:val="16"/>
          <w:lang w:eastAsia="en-GB"/>
        </w:rPr>
        <w:t xml:space="preserve">    dynamicSFI                                  ENUMERATED {supported}                      OPTIONAL,</w:t>
      </w:r>
    </w:p>
    <w:p w14:paraId="69076F92" w14:textId="77777777" w:rsidR="00837D70" w:rsidRPr="00837D70" w:rsidRDefault="00837D70" w:rsidP="00837D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37D70">
        <w:rPr>
          <w:rFonts w:ascii="Courier New" w:hAnsi="Courier New"/>
          <w:noProof/>
          <w:sz w:val="16"/>
          <w:lang w:eastAsia="en-GB"/>
        </w:rPr>
        <w:t xml:space="preserve">    dummy1                                      BIT STRING (SIZE (2))                       OPTIONAL,</w:t>
      </w:r>
    </w:p>
    <w:p w14:paraId="5D501FEF" w14:textId="77777777" w:rsidR="00837D70" w:rsidRPr="00837D70" w:rsidRDefault="00837D70" w:rsidP="00837D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37D70">
        <w:rPr>
          <w:rFonts w:ascii="Courier New" w:hAnsi="Courier New"/>
          <w:noProof/>
          <w:sz w:val="16"/>
          <w:lang w:eastAsia="en-GB"/>
        </w:rPr>
        <w:t xml:space="preserve">    twoFL-DMRS                                  BIT STRING (SIZE (2))                       OPTIONAL,</w:t>
      </w:r>
    </w:p>
    <w:p w14:paraId="65E6033E" w14:textId="77777777" w:rsidR="00837D70" w:rsidRPr="00837D70" w:rsidRDefault="00837D70" w:rsidP="00837D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37D70">
        <w:rPr>
          <w:rFonts w:ascii="Courier New" w:hAnsi="Courier New"/>
          <w:noProof/>
          <w:sz w:val="16"/>
          <w:lang w:eastAsia="en-GB"/>
        </w:rPr>
        <w:t xml:space="preserve">    dummy2                                      BIT STRING (SIZE (2))                       OPTIONAL,</w:t>
      </w:r>
    </w:p>
    <w:p w14:paraId="44173F2F" w14:textId="77777777" w:rsidR="00837D70" w:rsidRPr="00837D70" w:rsidRDefault="00837D70" w:rsidP="00837D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37D70">
        <w:rPr>
          <w:rFonts w:ascii="Courier New" w:hAnsi="Courier New"/>
          <w:noProof/>
          <w:sz w:val="16"/>
          <w:lang w:eastAsia="en-GB"/>
        </w:rPr>
        <w:t xml:space="preserve">    dummy3                                      BIT STRING (SIZE (2))                       OPTIONAL,</w:t>
      </w:r>
    </w:p>
    <w:p w14:paraId="4ADFC9DC" w14:textId="77777777" w:rsidR="00837D70" w:rsidRPr="00837D70" w:rsidRDefault="00837D70" w:rsidP="00837D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37D70">
        <w:rPr>
          <w:rFonts w:ascii="Courier New" w:hAnsi="Courier New"/>
          <w:noProof/>
          <w:sz w:val="16"/>
          <w:lang w:eastAsia="en-GB"/>
        </w:rPr>
        <w:t xml:space="preserve">    supportedDMRS-TypeDL                        ENUMERATED {type1, type1And2}               OPTIONAL,</w:t>
      </w:r>
    </w:p>
    <w:p w14:paraId="064FEA52" w14:textId="77777777" w:rsidR="00837D70" w:rsidRPr="00837D70" w:rsidRDefault="00837D70" w:rsidP="00837D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37D70">
        <w:rPr>
          <w:rFonts w:ascii="Courier New" w:hAnsi="Courier New"/>
          <w:noProof/>
          <w:sz w:val="16"/>
          <w:lang w:eastAsia="en-GB"/>
        </w:rPr>
        <w:t xml:space="preserve">    supportedDMRS-TypeUL                        ENUMERATED {type1, type1And2}               OPTIONAL,</w:t>
      </w:r>
    </w:p>
    <w:p w14:paraId="42DD06C2" w14:textId="77777777" w:rsidR="00837D70" w:rsidRPr="00837D70" w:rsidRDefault="00837D70" w:rsidP="00837D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37D70">
        <w:rPr>
          <w:rFonts w:ascii="Courier New" w:hAnsi="Courier New"/>
          <w:noProof/>
          <w:sz w:val="16"/>
          <w:lang w:eastAsia="en-GB"/>
        </w:rPr>
        <w:t xml:space="preserve">    semiOpenLoopCSI                             ENUMERATED {supported}                      OPTIONAL,</w:t>
      </w:r>
    </w:p>
    <w:p w14:paraId="34591872" w14:textId="77777777" w:rsidR="00837D70" w:rsidRPr="00837D70" w:rsidRDefault="00837D70" w:rsidP="00837D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37D70">
        <w:rPr>
          <w:rFonts w:ascii="Courier New" w:hAnsi="Courier New"/>
          <w:noProof/>
          <w:sz w:val="16"/>
          <w:lang w:eastAsia="en-GB"/>
        </w:rPr>
        <w:t xml:space="preserve">    csi-ReportWithoutPMI                        ENUMERATED {supported}                      OPTIONAL,</w:t>
      </w:r>
    </w:p>
    <w:p w14:paraId="590B8A54" w14:textId="77777777" w:rsidR="00837D70" w:rsidRPr="00837D70" w:rsidRDefault="00837D70" w:rsidP="00837D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37D70">
        <w:rPr>
          <w:rFonts w:ascii="Courier New" w:hAnsi="Courier New"/>
          <w:noProof/>
          <w:sz w:val="16"/>
          <w:lang w:eastAsia="en-GB"/>
        </w:rPr>
        <w:t xml:space="preserve">    csi-ReportWithoutCQI                        ENUMERATED {supported}                      OPTIONAL,</w:t>
      </w:r>
    </w:p>
    <w:p w14:paraId="2AC6AC35" w14:textId="77777777" w:rsidR="00837D70" w:rsidRPr="00837D70" w:rsidRDefault="00837D70" w:rsidP="00837D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37D70">
        <w:rPr>
          <w:rFonts w:ascii="Courier New" w:hAnsi="Courier New"/>
          <w:noProof/>
          <w:sz w:val="16"/>
          <w:lang w:eastAsia="en-GB"/>
        </w:rPr>
        <w:t xml:space="preserve">    onePortsPTRS                                BIT STRING (SIZE (2))                       OPTIONAL,</w:t>
      </w:r>
    </w:p>
    <w:p w14:paraId="22C9321D" w14:textId="77777777" w:rsidR="00837D70" w:rsidRPr="00837D70" w:rsidRDefault="00837D70" w:rsidP="00837D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37D70">
        <w:rPr>
          <w:rFonts w:ascii="Courier New" w:hAnsi="Courier New"/>
          <w:noProof/>
          <w:sz w:val="16"/>
          <w:lang w:eastAsia="en-GB"/>
        </w:rPr>
        <w:t xml:space="preserve">    twoPUCCH-F0-2-ConsecSymbols                 ENUMERATED {supported}                      OPTIONAL,</w:t>
      </w:r>
    </w:p>
    <w:p w14:paraId="1B94599B" w14:textId="77777777" w:rsidR="00837D70" w:rsidRPr="00837D70" w:rsidRDefault="00837D70" w:rsidP="00837D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37D70">
        <w:rPr>
          <w:rFonts w:ascii="Courier New" w:hAnsi="Courier New"/>
          <w:noProof/>
          <w:sz w:val="16"/>
          <w:lang w:eastAsia="en-GB"/>
        </w:rPr>
        <w:t xml:space="preserve">    pucch-F2-WithFH                             ENUMERATED {supported}                      OPTIONAL,</w:t>
      </w:r>
    </w:p>
    <w:p w14:paraId="253E4555" w14:textId="77777777" w:rsidR="00837D70" w:rsidRPr="00837D70" w:rsidRDefault="00837D70" w:rsidP="00837D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37D70">
        <w:rPr>
          <w:rFonts w:ascii="Courier New" w:hAnsi="Courier New"/>
          <w:noProof/>
          <w:sz w:val="16"/>
          <w:lang w:eastAsia="en-GB"/>
        </w:rPr>
        <w:t xml:space="preserve">    pucch-F3-WithFH                             ENUMERATED {supported}                      OPTIONAL,</w:t>
      </w:r>
    </w:p>
    <w:p w14:paraId="60F6A64B" w14:textId="77777777" w:rsidR="00837D70" w:rsidRPr="00837D70" w:rsidRDefault="00837D70" w:rsidP="00837D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37D70">
        <w:rPr>
          <w:rFonts w:ascii="Courier New" w:hAnsi="Courier New"/>
          <w:noProof/>
          <w:sz w:val="16"/>
          <w:lang w:eastAsia="en-GB"/>
        </w:rPr>
        <w:t xml:space="preserve">    pucch-F4-WithFH                             ENUMERATED {supported}                      OPTIONAL,</w:t>
      </w:r>
    </w:p>
    <w:p w14:paraId="715671F8" w14:textId="2154AC04" w:rsidR="00837D70" w:rsidRPr="00837D70" w:rsidRDefault="00837D70" w:rsidP="00837D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37D70">
        <w:rPr>
          <w:rFonts w:ascii="Courier New" w:hAnsi="Courier New"/>
          <w:noProof/>
          <w:sz w:val="16"/>
          <w:lang w:eastAsia="en-GB"/>
        </w:rPr>
        <w:t xml:space="preserve">    </w:t>
      </w:r>
      <w:del w:id="8" w:author="Nokia RAN2" w:date="2019-08-14T15:52:00Z">
        <w:r w:rsidRPr="00837D70" w:rsidDel="00BF7597">
          <w:rPr>
            <w:rFonts w:ascii="Courier New" w:hAnsi="Courier New"/>
            <w:noProof/>
            <w:sz w:val="16"/>
            <w:lang w:eastAsia="en-GB"/>
          </w:rPr>
          <w:delText>freqHoppingPUCCH</w:delText>
        </w:r>
      </w:del>
      <w:ins w:id="9" w:author="Nokia RAN2" w:date="2019-08-14T15:52:00Z">
        <w:r w:rsidR="00BF7597">
          <w:rPr>
            <w:rFonts w:ascii="Courier New" w:hAnsi="Courier New"/>
            <w:noProof/>
            <w:sz w:val="16"/>
            <w:lang w:eastAsia="en-GB"/>
          </w:rPr>
          <w:t>p</w:t>
        </w:r>
      </w:ins>
      <w:ins w:id="10" w:author="Nokia RAN2" w:date="2019-08-14T17:08:00Z">
        <w:r w:rsidR="00255507">
          <w:rPr>
            <w:rFonts w:ascii="Courier New" w:hAnsi="Courier New"/>
            <w:noProof/>
            <w:sz w:val="16"/>
            <w:lang w:eastAsia="en-GB"/>
          </w:rPr>
          <w:t>ucch</w:t>
        </w:r>
      </w:ins>
      <w:r w:rsidRPr="00837D70">
        <w:rPr>
          <w:rFonts w:ascii="Courier New" w:hAnsi="Courier New"/>
          <w:noProof/>
          <w:sz w:val="16"/>
          <w:lang w:eastAsia="en-GB"/>
        </w:rPr>
        <w:t>-F0-2</w:t>
      </w:r>
      <w:ins w:id="11" w:author="Nokia RAN2" w:date="2019-08-14T15:52:00Z">
        <w:r w:rsidR="00BF7597">
          <w:rPr>
            <w:rFonts w:ascii="Courier New" w:hAnsi="Courier New"/>
            <w:noProof/>
            <w:sz w:val="16"/>
            <w:lang w:eastAsia="en-GB"/>
          </w:rPr>
          <w:t>WithoutF</w:t>
        </w:r>
      </w:ins>
      <w:ins w:id="12" w:author="Nokia RAN2" w:date="2019-08-27T21:07:00Z">
        <w:r w:rsidR="008C72D2">
          <w:rPr>
            <w:rFonts w:ascii="Courier New" w:hAnsi="Courier New"/>
            <w:noProof/>
            <w:sz w:val="16"/>
            <w:lang w:eastAsia="en-GB"/>
          </w:rPr>
          <w:t>H</w:t>
        </w:r>
      </w:ins>
      <w:r w:rsidRPr="00837D70">
        <w:rPr>
          <w:rFonts w:ascii="Courier New" w:hAnsi="Courier New"/>
          <w:noProof/>
          <w:sz w:val="16"/>
          <w:lang w:eastAsia="en-GB"/>
        </w:rPr>
        <w:t xml:space="preserve">   </w:t>
      </w:r>
      <w:ins w:id="13" w:author="Nokia RAN2" w:date="2019-08-14T15:53:00Z">
        <w:r w:rsidR="00BF7597">
          <w:rPr>
            <w:rFonts w:ascii="Courier New" w:hAnsi="Courier New"/>
            <w:noProof/>
            <w:sz w:val="16"/>
            <w:lang w:eastAsia="en-GB"/>
          </w:rPr>
          <w:tab/>
        </w:r>
        <w:r w:rsidR="00BF7597">
          <w:rPr>
            <w:rFonts w:ascii="Courier New" w:hAnsi="Courier New"/>
            <w:noProof/>
            <w:sz w:val="16"/>
            <w:lang w:eastAsia="en-GB"/>
          </w:rPr>
          <w:tab/>
        </w:r>
        <w:r w:rsidR="00BF7597">
          <w:rPr>
            <w:rFonts w:ascii="Courier New" w:hAnsi="Courier New"/>
            <w:noProof/>
            <w:sz w:val="16"/>
            <w:lang w:eastAsia="en-GB"/>
          </w:rPr>
          <w:tab/>
        </w:r>
        <w:r w:rsidR="00BF7597">
          <w:rPr>
            <w:rFonts w:ascii="Courier New" w:hAnsi="Courier New"/>
            <w:noProof/>
            <w:sz w:val="16"/>
            <w:lang w:eastAsia="en-GB"/>
          </w:rPr>
          <w:tab/>
        </w:r>
      </w:ins>
      <w:ins w:id="14" w:author="Nokia RAN2" w:date="2019-08-27T21:08:00Z">
        <w:r w:rsidR="008C72D2">
          <w:rPr>
            <w:rFonts w:ascii="Courier New" w:hAnsi="Courier New"/>
            <w:noProof/>
            <w:sz w:val="16"/>
            <w:lang w:eastAsia="en-GB"/>
          </w:rPr>
          <w:tab/>
          <w:t xml:space="preserve">   </w:t>
        </w:r>
      </w:ins>
      <w:del w:id="15" w:author="Nokia RAN2" w:date="2019-08-14T15:52:00Z">
        <w:r w:rsidRPr="00837D70" w:rsidDel="00BF7597">
          <w:rPr>
            <w:rFonts w:ascii="Courier New" w:hAnsi="Courier New"/>
            <w:noProof/>
            <w:sz w:val="16"/>
            <w:lang w:eastAsia="en-GB"/>
          </w:rPr>
          <w:delText xml:space="preserve">                    </w:delText>
        </w:r>
      </w:del>
      <w:r w:rsidRPr="00837D70">
        <w:rPr>
          <w:rFonts w:ascii="Courier New" w:hAnsi="Courier New"/>
          <w:noProof/>
          <w:sz w:val="16"/>
          <w:lang w:eastAsia="en-GB"/>
        </w:rPr>
        <w:t xml:space="preserve">ENUMERATED {notSupported} </w:t>
      </w:r>
      <w:ins w:id="16" w:author="Nokia RAN2" w:date="2019-08-14T15:53:00Z">
        <w:r w:rsidR="00BF7597">
          <w:rPr>
            <w:rFonts w:ascii="Courier New" w:hAnsi="Courier New"/>
            <w:noProof/>
            <w:sz w:val="16"/>
            <w:lang w:eastAsia="en-GB"/>
          </w:rPr>
          <w:tab/>
        </w:r>
        <w:r w:rsidR="00BF7597">
          <w:rPr>
            <w:rFonts w:ascii="Courier New" w:hAnsi="Courier New"/>
            <w:noProof/>
            <w:sz w:val="16"/>
            <w:lang w:eastAsia="en-GB"/>
          </w:rPr>
          <w:tab/>
        </w:r>
        <w:r w:rsidR="00BF7597">
          <w:rPr>
            <w:rFonts w:ascii="Courier New" w:hAnsi="Courier New"/>
            <w:noProof/>
            <w:sz w:val="16"/>
            <w:lang w:eastAsia="en-GB"/>
          </w:rPr>
          <w:tab/>
        </w:r>
        <w:r w:rsidR="00BF7597">
          <w:rPr>
            <w:rFonts w:ascii="Courier New" w:hAnsi="Courier New"/>
            <w:noProof/>
            <w:sz w:val="16"/>
            <w:lang w:eastAsia="en-GB"/>
          </w:rPr>
          <w:tab/>
        </w:r>
      </w:ins>
      <w:ins w:id="17" w:author="Nokia RAN2" w:date="2019-08-27T21:08:00Z">
        <w:r w:rsidR="008C72D2">
          <w:rPr>
            <w:rFonts w:ascii="Courier New" w:hAnsi="Courier New"/>
            <w:noProof/>
            <w:sz w:val="16"/>
            <w:lang w:eastAsia="en-GB"/>
          </w:rPr>
          <w:t xml:space="preserve">  </w:t>
        </w:r>
      </w:ins>
      <w:del w:id="18" w:author="Nokia RAN2" w:date="2019-08-14T15:53:00Z">
        <w:r w:rsidRPr="00837D70" w:rsidDel="00BF7597">
          <w:rPr>
            <w:rFonts w:ascii="Courier New" w:hAnsi="Courier New"/>
            <w:noProof/>
            <w:sz w:val="16"/>
            <w:lang w:eastAsia="en-GB"/>
          </w:rPr>
          <w:delText xml:space="preserve">                  </w:delText>
        </w:r>
      </w:del>
      <w:r w:rsidRPr="00837D70">
        <w:rPr>
          <w:rFonts w:ascii="Courier New" w:hAnsi="Courier New"/>
          <w:noProof/>
          <w:sz w:val="16"/>
          <w:lang w:eastAsia="en-GB"/>
        </w:rPr>
        <w:t>OPTIONAL,</w:t>
      </w:r>
    </w:p>
    <w:p w14:paraId="1C5F386C" w14:textId="1E7C4AF7" w:rsidR="00837D70" w:rsidRPr="00837D70" w:rsidRDefault="00837D70" w:rsidP="00837D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37D70">
        <w:rPr>
          <w:rFonts w:ascii="Courier New" w:hAnsi="Courier New"/>
          <w:noProof/>
          <w:sz w:val="16"/>
          <w:lang w:eastAsia="en-GB"/>
        </w:rPr>
        <w:t xml:space="preserve">    </w:t>
      </w:r>
      <w:del w:id="19" w:author="Nokia RAN2" w:date="2019-08-14T15:52:00Z">
        <w:r w:rsidRPr="00837D70" w:rsidDel="00BF7597">
          <w:rPr>
            <w:rFonts w:ascii="Courier New" w:hAnsi="Courier New"/>
            <w:noProof/>
            <w:sz w:val="16"/>
            <w:lang w:eastAsia="en-GB"/>
          </w:rPr>
          <w:delText>freqHoppingPUCCH</w:delText>
        </w:r>
      </w:del>
      <w:ins w:id="20" w:author="Nokia RAN2" w:date="2019-08-14T15:52:00Z">
        <w:r w:rsidR="00BF7597">
          <w:rPr>
            <w:rFonts w:ascii="Courier New" w:hAnsi="Courier New"/>
            <w:noProof/>
            <w:sz w:val="16"/>
            <w:lang w:eastAsia="en-GB"/>
          </w:rPr>
          <w:t>p</w:t>
        </w:r>
      </w:ins>
      <w:ins w:id="21" w:author="Nokia RAN2" w:date="2019-08-14T17:08:00Z">
        <w:r w:rsidR="00255507">
          <w:rPr>
            <w:rFonts w:ascii="Courier New" w:hAnsi="Courier New"/>
            <w:noProof/>
            <w:sz w:val="16"/>
            <w:lang w:eastAsia="en-GB"/>
          </w:rPr>
          <w:t>ucch</w:t>
        </w:r>
      </w:ins>
      <w:r w:rsidRPr="00837D70">
        <w:rPr>
          <w:rFonts w:ascii="Courier New" w:hAnsi="Courier New"/>
          <w:noProof/>
          <w:sz w:val="16"/>
          <w:lang w:eastAsia="en-GB"/>
        </w:rPr>
        <w:t>-F1-3-4</w:t>
      </w:r>
      <w:ins w:id="22" w:author="Nokia RAN2" w:date="2019-08-14T15:52:00Z">
        <w:r w:rsidR="00BF7597">
          <w:rPr>
            <w:rFonts w:ascii="Courier New" w:hAnsi="Courier New"/>
            <w:noProof/>
            <w:sz w:val="16"/>
            <w:lang w:eastAsia="en-GB"/>
          </w:rPr>
          <w:t>Without</w:t>
        </w:r>
      </w:ins>
      <w:ins w:id="23" w:author="Nokia RAN2" w:date="2019-08-27T21:07:00Z">
        <w:r w:rsidR="008C72D2">
          <w:rPr>
            <w:rFonts w:ascii="Courier New" w:hAnsi="Courier New"/>
            <w:noProof/>
            <w:sz w:val="16"/>
            <w:lang w:eastAsia="en-GB"/>
          </w:rPr>
          <w:t>FH</w:t>
        </w:r>
      </w:ins>
      <w:r w:rsidRPr="00837D70">
        <w:rPr>
          <w:rFonts w:ascii="Courier New" w:hAnsi="Courier New"/>
          <w:noProof/>
          <w:sz w:val="16"/>
          <w:lang w:eastAsia="en-GB"/>
        </w:rPr>
        <w:t xml:space="preserve"> </w:t>
      </w:r>
      <w:ins w:id="24" w:author="Nokia RAN2" w:date="2019-08-14T15:53:00Z">
        <w:r w:rsidR="00BF7597">
          <w:rPr>
            <w:rFonts w:ascii="Courier New" w:hAnsi="Courier New"/>
            <w:noProof/>
            <w:sz w:val="16"/>
            <w:lang w:eastAsia="en-GB"/>
          </w:rPr>
          <w:tab/>
        </w:r>
        <w:r w:rsidR="00BF7597">
          <w:rPr>
            <w:rFonts w:ascii="Courier New" w:hAnsi="Courier New"/>
            <w:noProof/>
            <w:sz w:val="16"/>
            <w:lang w:eastAsia="en-GB"/>
          </w:rPr>
          <w:tab/>
        </w:r>
        <w:r w:rsidR="00BF7597">
          <w:rPr>
            <w:rFonts w:ascii="Courier New" w:hAnsi="Courier New"/>
            <w:noProof/>
            <w:sz w:val="16"/>
            <w:lang w:eastAsia="en-GB"/>
          </w:rPr>
          <w:tab/>
        </w:r>
        <w:r w:rsidR="00BF7597">
          <w:rPr>
            <w:rFonts w:ascii="Courier New" w:hAnsi="Courier New"/>
            <w:noProof/>
            <w:sz w:val="16"/>
            <w:lang w:eastAsia="en-GB"/>
          </w:rPr>
          <w:tab/>
        </w:r>
      </w:ins>
      <w:ins w:id="25" w:author="Nokia RAN2" w:date="2019-08-27T21:08:00Z">
        <w:r w:rsidR="008C72D2">
          <w:rPr>
            <w:rFonts w:ascii="Courier New" w:hAnsi="Courier New"/>
            <w:noProof/>
            <w:sz w:val="16"/>
            <w:lang w:eastAsia="en-GB"/>
          </w:rPr>
          <w:t xml:space="preserve">       </w:t>
        </w:r>
      </w:ins>
      <w:del w:id="26" w:author="Nokia RAN2" w:date="2019-08-14T15:52:00Z">
        <w:r w:rsidRPr="00837D70" w:rsidDel="00BF7597">
          <w:rPr>
            <w:rFonts w:ascii="Courier New" w:hAnsi="Courier New"/>
            <w:noProof/>
            <w:sz w:val="16"/>
            <w:lang w:eastAsia="en-GB"/>
          </w:rPr>
          <w:delText xml:space="preserve">                    </w:delText>
        </w:r>
      </w:del>
      <w:r w:rsidRPr="00837D70">
        <w:rPr>
          <w:rFonts w:ascii="Courier New" w:hAnsi="Courier New"/>
          <w:noProof/>
          <w:sz w:val="16"/>
          <w:lang w:eastAsia="en-GB"/>
        </w:rPr>
        <w:t xml:space="preserve">ENUMERATED {notSupported} </w:t>
      </w:r>
      <w:ins w:id="27" w:author="Nokia RAN2" w:date="2019-08-14T15:53:00Z">
        <w:r w:rsidR="00BF7597">
          <w:rPr>
            <w:rFonts w:ascii="Courier New" w:hAnsi="Courier New"/>
            <w:noProof/>
            <w:sz w:val="16"/>
            <w:lang w:eastAsia="en-GB"/>
          </w:rPr>
          <w:tab/>
        </w:r>
        <w:r w:rsidR="00BF7597">
          <w:rPr>
            <w:rFonts w:ascii="Courier New" w:hAnsi="Courier New"/>
            <w:noProof/>
            <w:sz w:val="16"/>
            <w:lang w:eastAsia="en-GB"/>
          </w:rPr>
          <w:tab/>
        </w:r>
        <w:r w:rsidR="00BF7597">
          <w:rPr>
            <w:rFonts w:ascii="Courier New" w:hAnsi="Courier New"/>
            <w:noProof/>
            <w:sz w:val="16"/>
            <w:lang w:eastAsia="en-GB"/>
          </w:rPr>
          <w:tab/>
        </w:r>
        <w:r w:rsidR="00BF7597">
          <w:rPr>
            <w:rFonts w:ascii="Courier New" w:hAnsi="Courier New"/>
            <w:noProof/>
            <w:sz w:val="16"/>
            <w:lang w:eastAsia="en-GB"/>
          </w:rPr>
          <w:tab/>
        </w:r>
      </w:ins>
      <w:ins w:id="28" w:author="Nokia RAN2" w:date="2019-08-27T21:08:00Z">
        <w:r w:rsidR="008C72D2">
          <w:rPr>
            <w:rFonts w:ascii="Courier New" w:hAnsi="Courier New"/>
            <w:noProof/>
            <w:sz w:val="16"/>
            <w:lang w:eastAsia="en-GB"/>
          </w:rPr>
          <w:t xml:space="preserve">  </w:t>
        </w:r>
      </w:ins>
      <w:del w:id="29" w:author="Nokia RAN2" w:date="2019-08-14T15:53:00Z">
        <w:r w:rsidRPr="00837D70" w:rsidDel="00BF7597">
          <w:rPr>
            <w:rFonts w:ascii="Courier New" w:hAnsi="Courier New"/>
            <w:noProof/>
            <w:sz w:val="16"/>
            <w:lang w:eastAsia="en-GB"/>
          </w:rPr>
          <w:delText xml:space="preserve">                  </w:delText>
        </w:r>
      </w:del>
      <w:r w:rsidRPr="00837D70">
        <w:rPr>
          <w:rFonts w:ascii="Courier New" w:hAnsi="Courier New"/>
          <w:noProof/>
          <w:sz w:val="16"/>
          <w:lang w:eastAsia="en-GB"/>
        </w:rPr>
        <w:t>OPTIONAL,</w:t>
      </w:r>
    </w:p>
    <w:p w14:paraId="0C044E7F" w14:textId="77777777" w:rsidR="00837D70" w:rsidRPr="00837D70" w:rsidRDefault="00837D70" w:rsidP="00837D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37D70">
        <w:rPr>
          <w:rFonts w:ascii="Courier New" w:hAnsi="Courier New"/>
          <w:noProof/>
          <w:sz w:val="16"/>
          <w:lang w:eastAsia="en-GB"/>
        </w:rPr>
        <w:t xml:space="preserve">    mux-SR-HARQ-ACK-CSI-PUCCH-MultiPerSlot      ENUMERATED {supported}                      OPTIONAL,</w:t>
      </w:r>
    </w:p>
    <w:p w14:paraId="1C4407A6" w14:textId="77777777" w:rsidR="00837D70" w:rsidRPr="00837D70" w:rsidRDefault="00837D70" w:rsidP="00837D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37D70">
        <w:rPr>
          <w:rFonts w:ascii="Courier New" w:hAnsi="Courier New"/>
          <w:noProof/>
          <w:sz w:val="16"/>
          <w:lang w:eastAsia="en-GB"/>
        </w:rPr>
        <w:t xml:space="preserve">    uci-CodeBlockSegmentation                   ENUMERATED {supported}                      OPTIONAL,</w:t>
      </w:r>
    </w:p>
    <w:p w14:paraId="78E636E7" w14:textId="77777777" w:rsidR="00837D70" w:rsidRPr="00837D70" w:rsidRDefault="00837D70" w:rsidP="00837D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37D70">
        <w:rPr>
          <w:rFonts w:ascii="Courier New" w:hAnsi="Courier New"/>
          <w:noProof/>
          <w:sz w:val="16"/>
          <w:lang w:eastAsia="en-GB"/>
        </w:rPr>
        <w:t xml:space="preserve">    onePUCCH-LongAndShortFormat                 ENUMERATED {supported}                      OPTIONAL,</w:t>
      </w:r>
    </w:p>
    <w:p w14:paraId="32D546B0" w14:textId="77777777" w:rsidR="00837D70" w:rsidRPr="00837D70" w:rsidRDefault="00837D70" w:rsidP="00837D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37D70">
        <w:rPr>
          <w:rFonts w:ascii="Courier New" w:hAnsi="Courier New"/>
          <w:noProof/>
          <w:sz w:val="16"/>
          <w:lang w:eastAsia="en-GB"/>
        </w:rPr>
        <w:t xml:space="preserve">    twoPUCCH-AnyOthersInSlot                    ENUMERATED {supported}                      OPTIONAL,</w:t>
      </w:r>
    </w:p>
    <w:p w14:paraId="3B0590B3" w14:textId="77777777" w:rsidR="00837D70" w:rsidRPr="00837D70" w:rsidRDefault="00837D70" w:rsidP="00837D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37D70">
        <w:rPr>
          <w:rFonts w:ascii="Courier New" w:hAnsi="Courier New"/>
          <w:noProof/>
          <w:sz w:val="16"/>
          <w:lang w:eastAsia="en-GB"/>
        </w:rPr>
        <w:t xml:space="preserve">    intraSlotFreqHopping-PUSCH                  ENUMERATED {supported}                      OPTIONAL,</w:t>
      </w:r>
    </w:p>
    <w:p w14:paraId="5F8CF6CC" w14:textId="77777777" w:rsidR="00837D70" w:rsidRPr="00837D70" w:rsidRDefault="00837D70" w:rsidP="00837D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37D70">
        <w:rPr>
          <w:rFonts w:ascii="Courier New" w:hAnsi="Courier New"/>
          <w:noProof/>
          <w:sz w:val="16"/>
          <w:lang w:eastAsia="en-GB"/>
        </w:rPr>
        <w:t xml:space="preserve">    pusch-LBRM                                  ENUMERATED {supported}                      OPTIONAL,</w:t>
      </w:r>
    </w:p>
    <w:p w14:paraId="3DE4CCCC" w14:textId="77777777" w:rsidR="00837D70" w:rsidRPr="00837D70" w:rsidRDefault="00837D70" w:rsidP="00837D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37D70">
        <w:rPr>
          <w:rFonts w:ascii="Courier New" w:hAnsi="Courier New"/>
          <w:noProof/>
          <w:sz w:val="16"/>
          <w:lang w:eastAsia="en-GB"/>
        </w:rPr>
        <w:t xml:space="preserve">    pdcch-BlindDetectionCA                      INTEGER (4..16)                             OPTIONAL,</w:t>
      </w:r>
    </w:p>
    <w:p w14:paraId="0D917C0A" w14:textId="77777777" w:rsidR="00837D70" w:rsidRPr="00837D70" w:rsidRDefault="00837D70" w:rsidP="00837D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37D70">
        <w:rPr>
          <w:rFonts w:ascii="Courier New" w:hAnsi="Courier New"/>
          <w:noProof/>
          <w:sz w:val="16"/>
          <w:lang w:eastAsia="en-GB"/>
        </w:rPr>
        <w:lastRenderedPageBreak/>
        <w:t xml:space="preserve">    tpc-PUSCH-RNTI                              ENUMERATED {supported}                      OPTIONAL,</w:t>
      </w:r>
    </w:p>
    <w:p w14:paraId="21503B84" w14:textId="77777777" w:rsidR="00837D70" w:rsidRPr="00837D70" w:rsidRDefault="00837D70" w:rsidP="00837D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37D70">
        <w:rPr>
          <w:rFonts w:ascii="Courier New" w:hAnsi="Courier New"/>
          <w:noProof/>
          <w:sz w:val="16"/>
          <w:lang w:eastAsia="en-GB"/>
        </w:rPr>
        <w:t xml:space="preserve">    tpc-PUCCH-RNTI                              ENUMERATED {supported}                      OPTIONAL,</w:t>
      </w:r>
    </w:p>
    <w:p w14:paraId="1E07ED0E" w14:textId="77777777" w:rsidR="00837D70" w:rsidRPr="00837D70" w:rsidRDefault="00837D70" w:rsidP="00837D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37D70">
        <w:rPr>
          <w:rFonts w:ascii="Courier New" w:hAnsi="Courier New"/>
          <w:noProof/>
          <w:sz w:val="16"/>
          <w:lang w:eastAsia="en-GB"/>
        </w:rPr>
        <w:t xml:space="preserve">    tpc-SRS-RNTI                                ENUMERATED {supported}                      OPTIONAL,</w:t>
      </w:r>
    </w:p>
    <w:p w14:paraId="311DEB1C" w14:textId="77777777" w:rsidR="00837D70" w:rsidRPr="00837D70" w:rsidRDefault="00837D70" w:rsidP="00837D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37D70">
        <w:rPr>
          <w:rFonts w:ascii="Courier New" w:hAnsi="Courier New"/>
          <w:noProof/>
          <w:sz w:val="16"/>
          <w:lang w:eastAsia="en-GB"/>
        </w:rPr>
        <w:t xml:space="preserve">    absoluteTPC-Command                         ENUMERATED {supported}                      OPTIONAL,</w:t>
      </w:r>
    </w:p>
    <w:p w14:paraId="63D14D6A" w14:textId="77777777" w:rsidR="00837D70" w:rsidRPr="00837D70" w:rsidRDefault="00837D70" w:rsidP="00837D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37D70">
        <w:rPr>
          <w:rFonts w:ascii="Courier New" w:hAnsi="Courier New"/>
          <w:noProof/>
          <w:sz w:val="16"/>
          <w:lang w:eastAsia="en-GB"/>
        </w:rPr>
        <w:t xml:space="preserve">    twoDifferentTPC-Loop-PUSCH                  ENUMERATED {supported}                      OPTIONAL,</w:t>
      </w:r>
    </w:p>
    <w:p w14:paraId="6F93B6D8" w14:textId="77777777" w:rsidR="00837D70" w:rsidRPr="00837D70" w:rsidRDefault="00837D70" w:rsidP="00837D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37D70">
        <w:rPr>
          <w:rFonts w:ascii="Courier New" w:hAnsi="Courier New"/>
          <w:noProof/>
          <w:sz w:val="16"/>
          <w:lang w:eastAsia="en-GB"/>
        </w:rPr>
        <w:t xml:space="preserve">    twoDifferentTPC-Loop-PUCCH                  ENUMERATED {supported}                      OPTIONAL,</w:t>
      </w:r>
    </w:p>
    <w:p w14:paraId="10DA666C" w14:textId="77777777" w:rsidR="00837D70" w:rsidRPr="00837D70" w:rsidRDefault="00837D70" w:rsidP="00837D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37D70">
        <w:rPr>
          <w:rFonts w:ascii="Courier New" w:hAnsi="Courier New"/>
          <w:noProof/>
          <w:sz w:val="16"/>
          <w:lang w:eastAsia="en-GB"/>
        </w:rPr>
        <w:t xml:space="preserve">    pusch-HalfPi-BPSK                           ENUMERATED {supported}                      OPTIONAL,</w:t>
      </w:r>
    </w:p>
    <w:p w14:paraId="2597EAB8" w14:textId="77777777" w:rsidR="00837D70" w:rsidRPr="00837D70" w:rsidRDefault="00837D70" w:rsidP="00837D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37D70">
        <w:rPr>
          <w:rFonts w:ascii="Courier New" w:hAnsi="Courier New"/>
          <w:noProof/>
          <w:sz w:val="16"/>
          <w:lang w:eastAsia="en-GB"/>
        </w:rPr>
        <w:t xml:space="preserve">    pucch-F3-4-HalfPi-BPSK                      ENUMERATED {supported}                      OPTIONAL,</w:t>
      </w:r>
    </w:p>
    <w:p w14:paraId="50145222" w14:textId="77777777" w:rsidR="00837D70" w:rsidRPr="00837D70" w:rsidRDefault="00837D70" w:rsidP="00837D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37D70">
        <w:rPr>
          <w:rFonts w:ascii="Courier New" w:hAnsi="Courier New"/>
          <w:noProof/>
          <w:sz w:val="16"/>
          <w:lang w:eastAsia="en-GB"/>
        </w:rPr>
        <w:t xml:space="preserve">    almostContiguousCP-OFDM-UL                  ENUMERATED {supported}                      OPTIONAL,</w:t>
      </w:r>
    </w:p>
    <w:p w14:paraId="369FD285" w14:textId="77777777" w:rsidR="00837D70" w:rsidRPr="00837D70" w:rsidRDefault="00837D70" w:rsidP="00837D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37D70">
        <w:rPr>
          <w:rFonts w:ascii="Courier New" w:hAnsi="Courier New"/>
          <w:noProof/>
          <w:sz w:val="16"/>
          <w:lang w:eastAsia="en-GB"/>
        </w:rPr>
        <w:t xml:space="preserve">    sp-CSI-RS                                   ENUMERATED {supported}                      OPTIONAL,</w:t>
      </w:r>
    </w:p>
    <w:p w14:paraId="2C5C0EEF" w14:textId="77777777" w:rsidR="00837D70" w:rsidRPr="00837D70" w:rsidRDefault="00837D70" w:rsidP="00837D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37D70">
        <w:rPr>
          <w:rFonts w:ascii="Courier New" w:hAnsi="Courier New"/>
          <w:noProof/>
          <w:sz w:val="16"/>
          <w:lang w:eastAsia="en-GB"/>
        </w:rPr>
        <w:t xml:space="preserve">    sp-CSI-IM                                   ENUMERATED {supported}                      OPTIONAL,</w:t>
      </w:r>
    </w:p>
    <w:p w14:paraId="62B5BFC3" w14:textId="77777777" w:rsidR="00837D70" w:rsidRPr="00837D70" w:rsidRDefault="00837D70" w:rsidP="00837D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37D70">
        <w:rPr>
          <w:rFonts w:ascii="Courier New" w:hAnsi="Courier New"/>
          <w:noProof/>
          <w:sz w:val="16"/>
          <w:lang w:eastAsia="en-GB"/>
        </w:rPr>
        <w:t xml:space="preserve">    tdd-MultiDL-UL-SwitchPerSlot                ENUMERATED {supported}                      OPTIONAL,</w:t>
      </w:r>
    </w:p>
    <w:p w14:paraId="718A8CFB" w14:textId="77777777" w:rsidR="00837D70" w:rsidRPr="00837D70" w:rsidRDefault="00837D70" w:rsidP="00837D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37D70">
        <w:rPr>
          <w:rFonts w:ascii="Courier New" w:hAnsi="Courier New"/>
          <w:noProof/>
          <w:sz w:val="16"/>
          <w:lang w:eastAsia="en-GB"/>
        </w:rPr>
        <w:t xml:space="preserve">    multipleCORESET                             ENUMERATED {supported}                      OPTIONAL,</w:t>
      </w:r>
    </w:p>
    <w:p w14:paraId="6B4F5DA9" w14:textId="77777777" w:rsidR="00837D70" w:rsidRPr="00837D70" w:rsidRDefault="00837D70" w:rsidP="00837D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37D70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5EC90C90" w14:textId="77777777" w:rsidR="00837D70" w:rsidRPr="00837D70" w:rsidRDefault="00837D70" w:rsidP="00837D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37D70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61F3C701" w14:textId="77777777" w:rsidR="00837D70" w:rsidRPr="00837D70" w:rsidRDefault="00837D70" w:rsidP="00837D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37D70">
        <w:rPr>
          <w:rFonts w:ascii="Courier New" w:hAnsi="Courier New"/>
          <w:noProof/>
          <w:sz w:val="16"/>
          <w:lang w:eastAsia="en-GB"/>
        </w:rPr>
        <w:t xml:space="preserve">    csi-RS-IM-ReceptionForFeedback              CSI-RS-IM-ReceptionForFeedback              OPTIONAL,</w:t>
      </w:r>
    </w:p>
    <w:p w14:paraId="60265145" w14:textId="77777777" w:rsidR="00837D70" w:rsidRPr="00837D70" w:rsidRDefault="00837D70" w:rsidP="00837D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37D70">
        <w:rPr>
          <w:rFonts w:ascii="Courier New" w:hAnsi="Courier New"/>
          <w:noProof/>
          <w:sz w:val="16"/>
          <w:lang w:eastAsia="en-GB"/>
        </w:rPr>
        <w:t xml:space="preserve">    csi-RS-ProcFrameworkForSRS                  CSI-RS-ProcFrameworkForSRS                  OPTIONAL,</w:t>
      </w:r>
    </w:p>
    <w:p w14:paraId="3908B116" w14:textId="77777777" w:rsidR="00837D70" w:rsidRPr="00837D70" w:rsidRDefault="00837D70" w:rsidP="00837D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37D70">
        <w:rPr>
          <w:rFonts w:ascii="Courier New" w:hAnsi="Courier New"/>
          <w:noProof/>
          <w:sz w:val="16"/>
          <w:lang w:eastAsia="en-GB"/>
        </w:rPr>
        <w:t xml:space="preserve">    csi-ReportFramework                         CSI-ReportFramework                         OPTIONAL,</w:t>
      </w:r>
    </w:p>
    <w:p w14:paraId="1D7E7DD9" w14:textId="77777777" w:rsidR="00837D70" w:rsidRPr="00837D70" w:rsidRDefault="00837D70" w:rsidP="00837D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37D70">
        <w:rPr>
          <w:rFonts w:ascii="Courier New" w:hAnsi="Courier New"/>
          <w:noProof/>
          <w:sz w:val="16"/>
          <w:lang w:eastAsia="en-GB"/>
        </w:rPr>
        <w:t xml:space="preserve">    mux-SR-HARQ-ACK-CSI-PUCCH-OncePerSlot       SEQUENCE {</w:t>
      </w:r>
    </w:p>
    <w:p w14:paraId="18AEB40B" w14:textId="77777777" w:rsidR="00837D70" w:rsidRPr="00837D70" w:rsidRDefault="00837D70" w:rsidP="00837D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37D70">
        <w:rPr>
          <w:rFonts w:ascii="Courier New" w:hAnsi="Courier New"/>
          <w:noProof/>
          <w:sz w:val="16"/>
          <w:lang w:eastAsia="en-GB"/>
        </w:rPr>
        <w:t xml:space="preserve">        sameSymbol                                  ENUMERATED {supported}                  OPTIONAL,</w:t>
      </w:r>
    </w:p>
    <w:p w14:paraId="013DC50B" w14:textId="77777777" w:rsidR="00837D70" w:rsidRPr="00837D70" w:rsidRDefault="00837D70" w:rsidP="00837D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37D70">
        <w:rPr>
          <w:rFonts w:ascii="Courier New" w:hAnsi="Courier New"/>
          <w:noProof/>
          <w:sz w:val="16"/>
          <w:lang w:eastAsia="en-GB"/>
        </w:rPr>
        <w:t xml:space="preserve">        diffSymbol                                  ENUMERATED {supported}                  OPTIONAL</w:t>
      </w:r>
    </w:p>
    <w:p w14:paraId="39BCEF91" w14:textId="77777777" w:rsidR="00837D70" w:rsidRPr="00837D70" w:rsidRDefault="00837D70" w:rsidP="00837D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37D70">
        <w:rPr>
          <w:rFonts w:ascii="Courier New" w:hAnsi="Courier New"/>
          <w:noProof/>
          <w:sz w:val="16"/>
          <w:lang w:eastAsia="en-GB"/>
        </w:rPr>
        <w:t xml:space="preserve">    } OPTIONAL,</w:t>
      </w:r>
    </w:p>
    <w:p w14:paraId="203F6CD7" w14:textId="77777777" w:rsidR="00837D70" w:rsidRPr="00837D70" w:rsidRDefault="00837D70" w:rsidP="00837D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37D70">
        <w:rPr>
          <w:rFonts w:ascii="Courier New" w:hAnsi="Courier New"/>
          <w:noProof/>
          <w:sz w:val="16"/>
          <w:lang w:eastAsia="en-GB"/>
        </w:rPr>
        <w:t xml:space="preserve">    mux-SR-HARQ-ACK-PUCCH                       ENUMERATED {supported}                      OPTIONAL,</w:t>
      </w:r>
    </w:p>
    <w:p w14:paraId="3C3F26E8" w14:textId="77777777" w:rsidR="00837D70" w:rsidRPr="00837D70" w:rsidRDefault="00837D70" w:rsidP="00837D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37D70">
        <w:rPr>
          <w:rFonts w:ascii="Courier New" w:hAnsi="Courier New"/>
          <w:noProof/>
          <w:sz w:val="16"/>
          <w:lang w:eastAsia="en-GB"/>
        </w:rPr>
        <w:t xml:space="preserve">    mux-MultipleGroupCtrlCH-Overlap             ENUMERATED {supported}                      OPTIONAL,</w:t>
      </w:r>
    </w:p>
    <w:p w14:paraId="5DC471F7" w14:textId="77777777" w:rsidR="00837D70" w:rsidRPr="00837D70" w:rsidRDefault="00837D70" w:rsidP="00837D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37D70">
        <w:rPr>
          <w:rFonts w:ascii="Courier New" w:hAnsi="Courier New"/>
          <w:noProof/>
          <w:sz w:val="16"/>
          <w:lang w:eastAsia="en-GB"/>
        </w:rPr>
        <w:t xml:space="preserve">    dl-SchedulingOffset-PDSCH-TypeA             ENUMERATED {supported}                      OPTIONAL,</w:t>
      </w:r>
    </w:p>
    <w:p w14:paraId="5454E8D8" w14:textId="77777777" w:rsidR="00837D70" w:rsidRPr="00837D70" w:rsidRDefault="00837D70" w:rsidP="00837D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37D70">
        <w:rPr>
          <w:rFonts w:ascii="Courier New" w:hAnsi="Courier New"/>
          <w:noProof/>
          <w:sz w:val="16"/>
          <w:lang w:eastAsia="en-GB"/>
        </w:rPr>
        <w:t xml:space="preserve">    dl-SchedulingOffset-PDSCH-TypeB             ENUMERATED {supported}                      OPTIONAL,</w:t>
      </w:r>
    </w:p>
    <w:p w14:paraId="587597AF" w14:textId="77777777" w:rsidR="00837D70" w:rsidRPr="00837D70" w:rsidRDefault="00837D70" w:rsidP="00837D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37D70">
        <w:rPr>
          <w:rFonts w:ascii="Courier New" w:hAnsi="Courier New"/>
          <w:noProof/>
          <w:sz w:val="16"/>
          <w:lang w:eastAsia="en-GB"/>
        </w:rPr>
        <w:t xml:space="preserve">    ul-SchedulingOffset                         ENUMERATED {supported}                      OPTIONAL,</w:t>
      </w:r>
    </w:p>
    <w:p w14:paraId="32490006" w14:textId="77777777" w:rsidR="00837D70" w:rsidRPr="00837D70" w:rsidRDefault="00837D70" w:rsidP="00837D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37D70">
        <w:rPr>
          <w:rFonts w:ascii="Courier New" w:hAnsi="Courier New"/>
          <w:noProof/>
          <w:sz w:val="16"/>
          <w:lang w:eastAsia="en-GB"/>
        </w:rPr>
        <w:t xml:space="preserve">    dl-64QAM-MCS-TableAlt                       ENUMERATED {supported}                      OPTIONAL,</w:t>
      </w:r>
    </w:p>
    <w:p w14:paraId="3592ABCA" w14:textId="77777777" w:rsidR="00837D70" w:rsidRPr="00837D70" w:rsidRDefault="00837D70" w:rsidP="00837D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37D70">
        <w:rPr>
          <w:rFonts w:ascii="Courier New" w:hAnsi="Courier New"/>
          <w:noProof/>
          <w:sz w:val="16"/>
          <w:lang w:eastAsia="en-GB"/>
        </w:rPr>
        <w:t xml:space="preserve">    ul-64QAM-MCS-TableAlt                       ENUMERATED {supported}                      OPTIONAL,</w:t>
      </w:r>
    </w:p>
    <w:p w14:paraId="56D53468" w14:textId="77777777" w:rsidR="00837D70" w:rsidRPr="00837D70" w:rsidRDefault="00837D70" w:rsidP="00837D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37D70">
        <w:rPr>
          <w:rFonts w:ascii="Courier New" w:hAnsi="Courier New"/>
          <w:noProof/>
          <w:sz w:val="16"/>
          <w:lang w:eastAsia="en-GB"/>
        </w:rPr>
        <w:t xml:space="preserve">    cqi-TableAlt                                ENUMERATED {supported}                      OPTIONAL,</w:t>
      </w:r>
    </w:p>
    <w:p w14:paraId="4C485352" w14:textId="77777777" w:rsidR="00837D70" w:rsidRPr="00837D70" w:rsidRDefault="00837D70" w:rsidP="00837D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37D70">
        <w:rPr>
          <w:rFonts w:ascii="Courier New" w:hAnsi="Courier New"/>
          <w:noProof/>
          <w:sz w:val="16"/>
          <w:lang w:eastAsia="en-GB"/>
        </w:rPr>
        <w:t xml:space="preserve">    oneFL-DMRS-TwoAdditionalDMRS-UL             ENUMERATED {supported}                      OPTIONAL,</w:t>
      </w:r>
    </w:p>
    <w:p w14:paraId="0DB14CF4" w14:textId="77777777" w:rsidR="00837D70" w:rsidRPr="00837D70" w:rsidRDefault="00837D70" w:rsidP="00837D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37D70">
        <w:rPr>
          <w:rFonts w:ascii="Courier New" w:hAnsi="Courier New"/>
          <w:noProof/>
          <w:sz w:val="16"/>
          <w:lang w:eastAsia="en-GB"/>
        </w:rPr>
        <w:t xml:space="preserve">    twoFL-DMRS-TwoAdditionalDMRS-UL             ENUMERATED {supported}                      OPTIONAL,</w:t>
      </w:r>
    </w:p>
    <w:p w14:paraId="65E1F026" w14:textId="77777777" w:rsidR="00837D70" w:rsidRPr="00837D70" w:rsidRDefault="00837D70" w:rsidP="00837D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37D70">
        <w:rPr>
          <w:rFonts w:ascii="Courier New" w:hAnsi="Courier New"/>
          <w:noProof/>
          <w:sz w:val="16"/>
          <w:lang w:eastAsia="en-GB"/>
        </w:rPr>
        <w:t xml:space="preserve">    oneFL-DMRS-ThreeAdditionalDMRS-UL           ENUMERATED {supported}                      OPTIONAL</w:t>
      </w:r>
    </w:p>
    <w:p w14:paraId="27C6D4E5" w14:textId="77777777" w:rsidR="00837D70" w:rsidRPr="00837D70" w:rsidRDefault="00837D70" w:rsidP="00837D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37D70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11E22F09" w14:textId="77777777" w:rsidR="00837D70" w:rsidRPr="00837D70" w:rsidRDefault="00837D70" w:rsidP="00837D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37D70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2D331794" w14:textId="77777777" w:rsidR="00837D70" w:rsidRPr="00837D70" w:rsidRDefault="00837D70" w:rsidP="00837D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37D70">
        <w:rPr>
          <w:rFonts w:ascii="Courier New" w:hAnsi="Courier New"/>
          <w:noProof/>
          <w:sz w:val="16"/>
          <w:lang w:eastAsia="en-GB"/>
        </w:rPr>
        <w:t xml:space="preserve">    pdcch-BlindDetectionNRDC                SEQUENCE {</w:t>
      </w:r>
    </w:p>
    <w:p w14:paraId="1C1C6228" w14:textId="77777777" w:rsidR="00837D70" w:rsidRPr="00837D70" w:rsidRDefault="00837D70" w:rsidP="00837D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37D70">
        <w:rPr>
          <w:rFonts w:ascii="Courier New" w:hAnsi="Courier New"/>
          <w:noProof/>
          <w:sz w:val="16"/>
          <w:lang w:eastAsia="en-GB"/>
        </w:rPr>
        <w:t xml:space="preserve">        pdcch-BlindDetectionMCG-UE              INTEGER (1..15),</w:t>
      </w:r>
    </w:p>
    <w:p w14:paraId="07EE66C3" w14:textId="77777777" w:rsidR="00837D70" w:rsidRPr="00837D70" w:rsidRDefault="00837D70" w:rsidP="00837D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37D70">
        <w:rPr>
          <w:rFonts w:ascii="Courier New" w:hAnsi="Courier New"/>
          <w:noProof/>
          <w:sz w:val="16"/>
          <w:lang w:eastAsia="en-GB"/>
        </w:rPr>
        <w:t xml:space="preserve">        pdcch-BlindDetectionSCG-UE              INTEGER (1..15)</w:t>
      </w:r>
    </w:p>
    <w:p w14:paraId="5FE8EC3A" w14:textId="77777777" w:rsidR="00837D70" w:rsidRPr="00837D70" w:rsidRDefault="00837D70" w:rsidP="00837D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37D70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        OPTIONAL,</w:t>
      </w:r>
    </w:p>
    <w:p w14:paraId="05BB5F6A" w14:textId="77777777" w:rsidR="00837D70" w:rsidRPr="00837D70" w:rsidRDefault="00837D70" w:rsidP="00837D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37D70">
        <w:rPr>
          <w:rFonts w:ascii="Courier New" w:hAnsi="Courier New"/>
          <w:noProof/>
          <w:sz w:val="16"/>
          <w:lang w:eastAsia="en-GB"/>
        </w:rPr>
        <w:t xml:space="preserve">    mux-HARQ-ACK-PUSCH-DiffSymbol               ENUMERATED {supported}                      OPTIONAL</w:t>
      </w:r>
    </w:p>
    <w:p w14:paraId="00482008" w14:textId="77777777" w:rsidR="00837D70" w:rsidRPr="00837D70" w:rsidRDefault="00837D70" w:rsidP="00837D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37D70">
        <w:rPr>
          <w:rFonts w:ascii="Courier New" w:hAnsi="Courier New"/>
          <w:noProof/>
          <w:sz w:val="16"/>
          <w:lang w:eastAsia="en-GB"/>
        </w:rPr>
        <w:t xml:space="preserve">    ]]</w:t>
      </w:r>
    </w:p>
    <w:p w14:paraId="6A01810F" w14:textId="77777777" w:rsidR="00837D70" w:rsidRPr="00837D70" w:rsidRDefault="00837D70" w:rsidP="00837D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37D70">
        <w:rPr>
          <w:rFonts w:ascii="Courier New" w:hAnsi="Courier New"/>
          <w:noProof/>
          <w:sz w:val="16"/>
          <w:lang w:eastAsia="en-GB"/>
        </w:rPr>
        <w:t>}</w:t>
      </w:r>
    </w:p>
    <w:p w14:paraId="56C11875" w14:textId="77777777" w:rsidR="00837D70" w:rsidRPr="00837D70" w:rsidRDefault="00837D70" w:rsidP="00837D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48D419F8" w14:textId="77777777" w:rsidR="00837D70" w:rsidRPr="00837D70" w:rsidRDefault="00837D70" w:rsidP="00837D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37D70">
        <w:rPr>
          <w:rFonts w:ascii="Courier New" w:hAnsi="Courier New"/>
          <w:noProof/>
          <w:sz w:val="16"/>
          <w:lang w:eastAsia="en-GB"/>
        </w:rPr>
        <w:t>Phy-ParametersFR1 ::=                       SEQUENCE {</w:t>
      </w:r>
    </w:p>
    <w:p w14:paraId="0BF5144A" w14:textId="77777777" w:rsidR="00837D70" w:rsidRPr="00837D70" w:rsidRDefault="00837D70" w:rsidP="00837D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37D70">
        <w:rPr>
          <w:rFonts w:ascii="Courier New" w:hAnsi="Courier New"/>
          <w:noProof/>
          <w:sz w:val="16"/>
          <w:lang w:eastAsia="en-GB"/>
        </w:rPr>
        <w:t xml:space="preserve">    pdcch-MonitoringSingleOccasion              ENUMERATED {supported}                      OPTIONAL,</w:t>
      </w:r>
    </w:p>
    <w:p w14:paraId="54182283" w14:textId="77777777" w:rsidR="00837D70" w:rsidRPr="00837D70" w:rsidRDefault="00837D70" w:rsidP="00837D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37D70">
        <w:rPr>
          <w:rFonts w:ascii="Courier New" w:hAnsi="Courier New"/>
          <w:noProof/>
          <w:sz w:val="16"/>
          <w:lang w:eastAsia="en-GB"/>
        </w:rPr>
        <w:t xml:space="preserve">    scs-60kHz                                   ENUMERATED {supported}                      OPTIONAL,</w:t>
      </w:r>
    </w:p>
    <w:p w14:paraId="3CF0EE4E" w14:textId="77777777" w:rsidR="00837D70" w:rsidRPr="00837D70" w:rsidRDefault="00837D70" w:rsidP="00837D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37D70">
        <w:rPr>
          <w:rFonts w:ascii="Courier New" w:hAnsi="Courier New"/>
          <w:noProof/>
          <w:sz w:val="16"/>
          <w:lang w:eastAsia="en-GB"/>
        </w:rPr>
        <w:t xml:space="preserve">    pdsch-256QAM-FR1                            ENUMERATED {supported}                      OPTIONAL,</w:t>
      </w:r>
    </w:p>
    <w:p w14:paraId="01F303B3" w14:textId="77777777" w:rsidR="00837D70" w:rsidRPr="00837D70" w:rsidRDefault="00837D70" w:rsidP="00837D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37D70">
        <w:rPr>
          <w:rFonts w:ascii="Courier New" w:hAnsi="Courier New"/>
          <w:noProof/>
          <w:sz w:val="16"/>
          <w:lang w:eastAsia="en-GB"/>
        </w:rPr>
        <w:t xml:space="preserve">    pdsch-RE-MappingFR1-PerSymbol               ENUMERATED {n10, n20}                       OPTIONAL,</w:t>
      </w:r>
    </w:p>
    <w:p w14:paraId="62E1A9F0" w14:textId="77777777" w:rsidR="00837D70" w:rsidRPr="00837D70" w:rsidRDefault="00837D70" w:rsidP="00837D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37D70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06415A13" w14:textId="77777777" w:rsidR="00837D70" w:rsidRPr="00837D70" w:rsidRDefault="00837D70" w:rsidP="00837D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37D70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14293504" w14:textId="77777777" w:rsidR="00837D70" w:rsidRPr="00837D70" w:rsidRDefault="00837D70" w:rsidP="00837D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37D70">
        <w:rPr>
          <w:rFonts w:ascii="Courier New" w:hAnsi="Courier New"/>
          <w:noProof/>
          <w:sz w:val="16"/>
          <w:lang w:eastAsia="en-GB"/>
        </w:rPr>
        <w:t xml:space="preserve">    pdsch-RE-MappingFR1-PerSlot                 ENUMERATED {n16, n32, n48, n64, n80, n96, n112, n128,</w:t>
      </w:r>
    </w:p>
    <w:p w14:paraId="0BE39114" w14:textId="77777777" w:rsidR="00837D70" w:rsidRPr="00837D70" w:rsidRDefault="00837D70" w:rsidP="00837D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37D70">
        <w:rPr>
          <w:rFonts w:ascii="Courier New" w:hAnsi="Courier New"/>
          <w:noProof/>
          <w:sz w:val="16"/>
          <w:lang w:eastAsia="en-GB"/>
        </w:rPr>
        <w:t xml:space="preserve">                                                n144, n160, n176, n192, n208, n224, n240, n256}         OPTIONAL</w:t>
      </w:r>
    </w:p>
    <w:p w14:paraId="34416FB4" w14:textId="77777777" w:rsidR="00837D70" w:rsidRPr="00837D70" w:rsidRDefault="00837D70" w:rsidP="00837D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37D70">
        <w:rPr>
          <w:rFonts w:ascii="Courier New" w:hAnsi="Courier New"/>
          <w:noProof/>
          <w:sz w:val="16"/>
          <w:lang w:eastAsia="en-GB"/>
        </w:rPr>
        <w:t xml:space="preserve">    ]]</w:t>
      </w:r>
    </w:p>
    <w:p w14:paraId="4D671226" w14:textId="77777777" w:rsidR="00837D70" w:rsidRPr="00837D70" w:rsidRDefault="00837D70" w:rsidP="00837D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37D70">
        <w:rPr>
          <w:rFonts w:ascii="Courier New" w:hAnsi="Courier New"/>
          <w:noProof/>
          <w:sz w:val="16"/>
          <w:lang w:eastAsia="en-GB"/>
        </w:rPr>
        <w:lastRenderedPageBreak/>
        <w:t>}</w:t>
      </w:r>
    </w:p>
    <w:p w14:paraId="063019C5" w14:textId="77777777" w:rsidR="00837D70" w:rsidRPr="00837D70" w:rsidRDefault="00837D70" w:rsidP="00837D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7E59457F" w14:textId="77777777" w:rsidR="00837D70" w:rsidRPr="00837D70" w:rsidRDefault="00837D70" w:rsidP="00837D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37D70">
        <w:rPr>
          <w:rFonts w:ascii="Courier New" w:hAnsi="Courier New"/>
          <w:noProof/>
          <w:sz w:val="16"/>
          <w:lang w:eastAsia="en-GB"/>
        </w:rPr>
        <w:t>Phy-ParametersFR2 ::=                       SEQUENCE {</w:t>
      </w:r>
    </w:p>
    <w:p w14:paraId="41CC1C69" w14:textId="77777777" w:rsidR="00837D70" w:rsidRPr="00837D70" w:rsidRDefault="00837D70" w:rsidP="00837D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37D70">
        <w:rPr>
          <w:rFonts w:ascii="Courier New" w:hAnsi="Courier New"/>
          <w:noProof/>
          <w:sz w:val="16"/>
          <w:lang w:eastAsia="en-GB"/>
        </w:rPr>
        <w:t xml:space="preserve">    dummy                                       ENUMERATED {supported}                      OPTIONAL,</w:t>
      </w:r>
    </w:p>
    <w:p w14:paraId="4E6ACAF9" w14:textId="77777777" w:rsidR="00837D70" w:rsidRPr="00837D70" w:rsidRDefault="00837D70" w:rsidP="00837D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37D70">
        <w:rPr>
          <w:rFonts w:ascii="Courier New" w:hAnsi="Courier New"/>
          <w:noProof/>
          <w:sz w:val="16"/>
          <w:lang w:eastAsia="en-GB"/>
        </w:rPr>
        <w:t xml:space="preserve">    pdsch-RE-MappingFR2-PerSymbol               ENUMERATED {n6, n20}                        OPTIONAL,</w:t>
      </w:r>
    </w:p>
    <w:p w14:paraId="71F9A2B2" w14:textId="77777777" w:rsidR="00837D70" w:rsidRPr="00837D70" w:rsidRDefault="00837D70" w:rsidP="00837D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37D70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10E38A9E" w14:textId="77777777" w:rsidR="00837D70" w:rsidRPr="00837D70" w:rsidRDefault="00837D70" w:rsidP="00837D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37D70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04497DEF" w14:textId="77777777" w:rsidR="00837D70" w:rsidRPr="00837D70" w:rsidRDefault="00837D70" w:rsidP="00837D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37D70">
        <w:rPr>
          <w:rFonts w:ascii="Courier New" w:hAnsi="Courier New"/>
          <w:noProof/>
          <w:sz w:val="16"/>
          <w:lang w:eastAsia="en-GB"/>
        </w:rPr>
        <w:t xml:space="preserve">    pCell-FR2                                   ENUMERATED {supported}                      OPTIONAL,</w:t>
      </w:r>
    </w:p>
    <w:p w14:paraId="1270E596" w14:textId="77777777" w:rsidR="00837D70" w:rsidRPr="00837D70" w:rsidRDefault="00837D70" w:rsidP="00837D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37D70">
        <w:rPr>
          <w:rFonts w:ascii="Courier New" w:hAnsi="Courier New"/>
          <w:noProof/>
          <w:sz w:val="16"/>
          <w:lang w:eastAsia="en-GB"/>
        </w:rPr>
        <w:t xml:space="preserve">    pdsch-RE-MappingFR2-PerSlot                 ENUMERATED {n16, n32, n48, n64, n80, n96, n112, n128,</w:t>
      </w:r>
    </w:p>
    <w:p w14:paraId="102461F8" w14:textId="77777777" w:rsidR="00837D70" w:rsidRPr="00837D70" w:rsidRDefault="00837D70" w:rsidP="00837D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37D70">
        <w:rPr>
          <w:rFonts w:ascii="Courier New" w:hAnsi="Courier New"/>
          <w:noProof/>
          <w:sz w:val="16"/>
          <w:lang w:eastAsia="en-GB"/>
        </w:rPr>
        <w:t xml:space="preserve">                                                    n144, n160, n176, n192, n208, n224, n240, n256}     OPTIONAL</w:t>
      </w:r>
    </w:p>
    <w:p w14:paraId="5ECF1C97" w14:textId="77777777" w:rsidR="00837D70" w:rsidRPr="00837D70" w:rsidRDefault="00837D70" w:rsidP="00837D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37D70">
        <w:rPr>
          <w:rFonts w:ascii="Courier New" w:hAnsi="Courier New"/>
          <w:noProof/>
          <w:sz w:val="16"/>
          <w:lang w:eastAsia="en-GB"/>
        </w:rPr>
        <w:t xml:space="preserve">    ]]</w:t>
      </w:r>
    </w:p>
    <w:p w14:paraId="4A88C138" w14:textId="77777777" w:rsidR="00837D70" w:rsidRPr="00837D70" w:rsidRDefault="00837D70" w:rsidP="00837D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37D70">
        <w:rPr>
          <w:rFonts w:ascii="Courier New" w:hAnsi="Courier New"/>
          <w:noProof/>
          <w:sz w:val="16"/>
          <w:lang w:eastAsia="en-GB"/>
        </w:rPr>
        <w:t>}</w:t>
      </w:r>
    </w:p>
    <w:p w14:paraId="7B695E8D" w14:textId="77777777" w:rsidR="00837D70" w:rsidRPr="00837D70" w:rsidRDefault="00837D70" w:rsidP="00837D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145D45EE" w14:textId="77777777" w:rsidR="00837D70" w:rsidRPr="00837D70" w:rsidRDefault="00837D70" w:rsidP="00837D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37D70">
        <w:rPr>
          <w:rFonts w:ascii="Courier New" w:hAnsi="Courier New"/>
          <w:noProof/>
          <w:sz w:val="16"/>
          <w:lang w:eastAsia="en-GB"/>
        </w:rPr>
        <w:t>-- TAG-PHY-PARAMETERS-STOP</w:t>
      </w:r>
    </w:p>
    <w:p w14:paraId="595074EE" w14:textId="77777777" w:rsidR="00837D70" w:rsidRPr="00837D70" w:rsidRDefault="00837D70" w:rsidP="00837D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37D70">
        <w:rPr>
          <w:rFonts w:ascii="Courier New" w:hAnsi="Courier New"/>
          <w:noProof/>
          <w:sz w:val="16"/>
          <w:lang w:eastAsia="en-GB"/>
        </w:rPr>
        <w:t>-- ASN1STOP</w:t>
      </w:r>
    </w:p>
    <w:p w14:paraId="7EA2B483" w14:textId="77777777" w:rsidR="00837D70" w:rsidRPr="00837D70" w:rsidRDefault="00837D70" w:rsidP="00837D70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78"/>
      </w:tblGrid>
      <w:tr w:rsidR="00837D70" w:rsidRPr="00837D70" w14:paraId="2313F696" w14:textId="77777777" w:rsidTr="00A92013">
        <w:tc>
          <w:tcPr>
            <w:tcW w:w="14281" w:type="dxa"/>
          </w:tcPr>
          <w:p w14:paraId="42F3EE91" w14:textId="77777777" w:rsidR="00837D70" w:rsidRPr="00837D70" w:rsidRDefault="00837D70" w:rsidP="00837D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x-none"/>
              </w:rPr>
            </w:pPr>
            <w:r w:rsidRPr="00837D70">
              <w:rPr>
                <w:rFonts w:ascii="Arial" w:hAnsi="Arial"/>
                <w:b/>
                <w:bCs/>
                <w:i/>
                <w:iCs/>
                <w:sz w:val="18"/>
                <w:lang w:eastAsia="x-none"/>
              </w:rPr>
              <w:t>Phy-ParametersFRX-Diff field description</w:t>
            </w:r>
          </w:p>
        </w:tc>
      </w:tr>
      <w:tr w:rsidR="00837D70" w:rsidRPr="00837D70" w14:paraId="1B493A3F" w14:textId="77777777" w:rsidTr="00A92013">
        <w:tc>
          <w:tcPr>
            <w:tcW w:w="14281" w:type="dxa"/>
          </w:tcPr>
          <w:p w14:paraId="4FE79E06" w14:textId="77777777" w:rsidR="00837D70" w:rsidRPr="00837D70" w:rsidRDefault="00837D70" w:rsidP="00837D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x-none"/>
              </w:rPr>
            </w:pPr>
            <w:proofErr w:type="spellStart"/>
            <w:r w:rsidRPr="00837D70">
              <w:rPr>
                <w:rFonts w:ascii="Arial" w:hAnsi="Arial"/>
                <w:b/>
                <w:i/>
                <w:sz w:val="18"/>
                <w:lang w:eastAsia="x-none"/>
              </w:rPr>
              <w:t>csi</w:t>
            </w:r>
            <w:proofErr w:type="spellEnd"/>
            <w:r w:rsidRPr="00837D70">
              <w:rPr>
                <w:rFonts w:ascii="Arial" w:hAnsi="Arial"/>
                <w:b/>
                <w:i/>
                <w:sz w:val="18"/>
                <w:lang w:eastAsia="x-none"/>
              </w:rPr>
              <w:t>-RS-IM-</w:t>
            </w:r>
            <w:proofErr w:type="spellStart"/>
            <w:r w:rsidRPr="00837D70">
              <w:rPr>
                <w:rFonts w:ascii="Arial" w:hAnsi="Arial"/>
                <w:b/>
                <w:i/>
                <w:sz w:val="18"/>
                <w:lang w:eastAsia="x-none"/>
              </w:rPr>
              <w:t>ReceptionForFeedback</w:t>
            </w:r>
            <w:proofErr w:type="spellEnd"/>
            <w:r w:rsidRPr="00837D70">
              <w:rPr>
                <w:rFonts w:ascii="Arial" w:hAnsi="Arial"/>
                <w:b/>
                <w:i/>
                <w:sz w:val="18"/>
                <w:lang w:eastAsia="x-none"/>
              </w:rPr>
              <w:t xml:space="preserve">/ </w:t>
            </w:r>
            <w:proofErr w:type="spellStart"/>
            <w:r w:rsidRPr="00837D70">
              <w:rPr>
                <w:rFonts w:ascii="Arial" w:hAnsi="Arial"/>
                <w:b/>
                <w:i/>
                <w:sz w:val="18"/>
                <w:lang w:eastAsia="x-none"/>
              </w:rPr>
              <w:t>csi</w:t>
            </w:r>
            <w:proofErr w:type="spellEnd"/>
            <w:r w:rsidRPr="00837D70">
              <w:rPr>
                <w:rFonts w:ascii="Arial" w:hAnsi="Arial"/>
                <w:b/>
                <w:i/>
                <w:sz w:val="18"/>
                <w:lang w:eastAsia="x-none"/>
              </w:rPr>
              <w:t>-RS-</w:t>
            </w:r>
            <w:proofErr w:type="spellStart"/>
            <w:r w:rsidRPr="00837D70">
              <w:rPr>
                <w:rFonts w:ascii="Arial" w:hAnsi="Arial"/>
                <w:b/>
                <w:i/>
                <w:sz w:val="18"/>
                <w:lang w:eastAsia="x-none"/>
              </w:rPr>
              <w:t>ProcFrameworkForSRS</w:t>
            </w:r>
            <w:proofErr w:type="spellEnd"/>
            <w:r w:rsidRPr="00837D70">
              <w:rPr>
                <w:rFonts w:ascii="Arial" w:hAnsi="Arial"/>
                <w:b/>
                <w:i/>
                <w:sz w:val="18"/>
                <w:lang w:eastAsia="x-none"/>
              </w:rPr>
              <w:t xml:space="preserve">/ </w:t>
            </w:r>
            <w:proofErr w:type="spellStart"/>
            <w:r w:rsidRPr="00837D70">
              <w:rPr>
                <w:rFonts w:ascii="Arial" w:hAnsi="Arial"/>
                <w:b/>
                <w:i/>
                <w:sz w:val="18"/>
                <w:lang w:eastAsia="x-none"/>
              </w:rPr>
              <w:t>csi-ReportFramework</w:t>
            </w:r>
            <w:proofErr w:type="spellEnd"/>
          </w:p>
          <w:p w14:paraId="03A63B9A" w14:textId="77777777" w:rsidR="00837D70" w:rsidRPr="00837D70" w:rsidRDefault="00837D70" w:rsidP="00837D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837D70">
              <w:rPr>
                <w:rFonts w:ascii="Arial" w:hAnsi="Arial"/>
                <w:sz w:val="18"/>
                <w:lang w:eastAsia="x-none"/>
              </w:rPr>
              <w:t xml:space="preserve">These fields are optionally present in </w:t>
            </w:r>
            <w:r w:rsidRPr="00837D70">
              <w:rPr>
                <w:rFonts w:ascii="Arial" w:hAnsi="Arial"/>
                <w:i/>
                <w:sz w:val="18"/>
                <w:lang w:eastAsia="x-none"/>
              </w:rPr>
              <w:t>fr1-fr2-Add-UE-NR-Capabilities</w:t>
            </w:r>
            <w:r w:rsidRPr="00837D70">
              <w:rPr>
                <w:rFonts w:ascii="Arial" w:hAnsi="Arial"/>
                <w:sz w:val="18"/>
                <w:lang w:eastAsia="x-none"/>
              </w:rPr>
              <w:t xml:space="preserve"> in </w:t>
            </w:r>
            <w:r w:rsidRPr="00837D70">
              <w:rPr>
                <w:rFonts w:ascii="Arial" w:hAnsi="Arial"/>
                <w:i/>
                <w:sz w:val="18"/>
                <w:lang w:eastAsia="x-none"/>
              </w:rPr>
              <w:t>UE-NR-Capability</w:t>
            </w:r>
            <w:r w:rsidRPr="00837D70">
              <w:rPr>
                <w:rFonts w:ascii="Arial" w:hAnsi="Arial"/>
                <w:sz w:val="18"/>
                <w:lang w:eastAsia="x-none"/>
              </w:rPr>
              <w:t xml:space="preserve">. For a band combination comprised of FR1 and FR2 bands, these parameters, if present, limit the corresponding parameters in </w:t>
            </w:r>
            <w:r w:rsidRPr="00837D70">
              <w:rPr>
                <w:rFonts w:ascii="Arial" w:hAnsi="Arial"/>
                <w:i/>
                <w:sz w:val="18"/>
                <w:lang w:eastAsia="x-none"/>
              </w:rPr>
              <w:t>MIMO-</w:t>
            </w:r>
            <w:proofErr w:type="spellStart"/>
            <w:r w:rsidRPr="00837D70">
              <w:rPr>
                <w:rFonts w:ascii="Arial" w:hAnsi="Arial"/>
                <w:i/>
                <w:sz w:val="18"/>
                <w:lang w:eastAsia="x-none"/>
              </w:rPr>
              <w:t>ParametersPerBand</w:t>
            </w:r>
            <w:proofErr w:type="spellEnd"/>
            <w:r w:rsidRPr="00837D70">
              <w:rPr>
                <w:rFonts w:ascii="Arial" w:hAnsi="Arial"/>
                <w:sz w:val="18"/>
                <w:lang w:eastAsia="x-none"/>
              </w:rPr>
              <w:t>.</w:t>
            </w:r>
          </w:p>
        </w:tc>
      </w:tr>
    </w:tbl>
    <w:p w14:paraId="22692D8A" w14:textId="77777777" w:rsidR="00324A06" w:rsidRDefault="00324A06" w:rsidP="00324A06">
      <w:pPr>
        <w:rPr>
          <w:noProof/>
        </w:rPr>
      </w:pPr>
    </w:p>
    <w:p w14:paraId="3804C673" w14:textId="77777777" w:rsidR="00324A06" w:rsidRDefault="00324A06" w:rsidP="00324A06">
      <w:pPr>
        <w:rPr>
          <w:noProof/>
        </w:rPr>
      </w:pPr>
    </w:p>
    <w:p w14:paraId="2A3DEFE9" w14:textId="77777777" w:rsidR="00324A06" w:rsidRPr="00AB51C5" w:rsidRDefault="00324A06" w:rsidP="00324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Modified Subclause</w:t>
      </w:r>
    </w:p>
    <w:p w14:paraId="4F6C95E2" w14:textId="77777777" w:rsidR="001E41F3" w:rsidRDefault="001E41F3">
      <w:pPr>
        <w:rPr>
          <w:noProof/>
        </w:rPr>
      </w:pPr>
    </w:p>
    <w:sectPr w:rsidR="001E41F3" w:rsidSect="003B15A4">
      <w:headerReference w:type="even" r:id="rId23"/>
      <w:headerReference w:type="default" r:id="rId24"/>
      <w:headerReference w:type="first" r:id="rId2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E2AEA8" w14:textId="77777777" w:rsidR="00AF3AC2" w:rsidRDefault="00AF3AC2">
      <w:r>
        <w:separator/>
      </w:r>
    </w:p>
  </w:endnote>
  <w:endnote w:type="continuationSeparator" w:id="0">
    <w:p w14:paraId="14175971" w14:textId="77777777" w:rsidR="00AF3AC2" w:rsidRDefault="00AF3A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9DE48A" w14:textId="77777777" w:rsidR="004A0F9E" w:rsidRDefault="004A0F9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1A4A26" w14:textId="77777777" w:rsidR="004A0F9E" w:rsidRDefault="004A0F9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719B95" w14:textId="77777777" w:rsidR="004A0F9E" w:rsidRDefault="004A0F9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1AA472" w14:textId="77777777" w:rsidR="00AF3AC2" w:rsidRDefault="00AF3AC2">
      <w:r>
        <w:separator/>
      </w:r>
    </w:p>
  </w:footnote>
  <w:footnote w:type="continuationSeparator" w:id="0">
    <w:p w14:paraId="2DCDAB00" w14:textId="77777777" w:rsidR="00AF3AC2" w:rsidRDefault="00AF3A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E86A4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321F7" w14:textId="77777777" w:rsidR="004A0F9E" w:rsidRDefault="004A0F9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A9696" w14:textId="77777777" w:rsidR="004A0F9E" w:rsidRDefault="004A0F9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A3699A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DCD5D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5ED6F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3" w15:restartNumberingAfterBreak="0">
    <w:nsid w:val="72185177"/>
    <w:multiLevelType w:val="hybridMultilevel"/>
    <w:tmpl w:val="A7A02E56"/>
    <w:lvl w:ilvl="0" w:tplc="4106FE34">
      <w:start w:val="15"/>
      <w:numFmt w:val="bullet"/>
      <w:lvlText w:val="-"/>
      <w:lvlJc w:val="left"/>
      <w:pPr>
        <w:ind w:left="462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2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RAN2">
    <w15:presenceInfo w15:providerId="None" w15:userId="Nokia RAN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6F9"/>
    <w:rsid w:val="000B7FED"/>
    <w:rsid w:val="000C038A"/>
    <w:rsid w:val="000C6598"/>
    <w:rsid w:val="000E021B"/>
    <w:rsid w:val="0012693C"/>
    <w:rsid w:val="00145D43"/>
    <w:rsid w:val="001835B0"/>
    <w:rsid w:val="00192C46"/>
    <w:rsid w:val="001A08B3"/>
    <w:rsid w:val="001A7B60"/>
    <w:rsid w:val="001B52F0"/>
    <w:rsid w:val="001B7A65"/>
    <w:rsid w:val="001C568A"/>
    <w:rsid w:val="001E41F3"/>
    <w:rsid w:val="00232428"/>
    <w:rsid w:val="00255507"/>
    <w:rsid w:val="0026004D"/>
    <w:rsid w:val="002640DD"/>
    <w:rsid w:val="00275D12"/>
    <w:rsid w:val="002807BD"/>
    <w:rsid w:val="00284FEB"/>
    <w:rsid w:val="002860C4"/>
    <w:rsid w:val="002B5741"/>
    <w:rsid w:val="002C75AE"/>
    <w:rsid w:val="002F34BC"/>
    <w:rsid w:val="00305409"/>
    <w:rsid w:val="00324A06"/>
    <w:rsid w:val="003609EF"/>
    <w:rsid w:val="0036199C"/>
    <w:rsid w:val="0036231A"/>
    <w:rsid w:val="00374DD4"/>
    <w:rsid w:val="003B15A4"/>
    <w:rsid w:val="003E1A36"/>
    <w:rsid w:val="00410371"/>
    <w:rsid w:val="004242F1"/>
    <w:rsid w:val="00494575"/>
    <w:rsid w:val="004A0F9E"/>
    <w:rsid w:val="004B75B7"/>
    <w:rsid w:val="0051580D"/>
    <w:rsid w:val="00542119"/>
    <w:rsid w:val="00547111"/>
    <w:rsid w:val="00592D74"/>
    <w:rsid w:val="005C79E9"/>
    <w:rsid w:val="005E0D05"/>
    <w:rsid w:val="005E2C44"/>
    <w:rsid w:val="00621188"/>
    <w:rsid w:val="006257ED"/>
    <w:rsid w:val="0066138A"/>
    <w:rsid w:val="00695808"/>
    <w:rsid w:val="006B46FB"/>
    <w:rsid w:val="006E21FB"/>
    <w:rsid w:val="00792342"/>
    <w:rsid w:val="007977A8"/>
    <w:rsid w:val="007B512A"/>
    <w:rsid w:val="007C2097"/>
    <w:rsid w:val="007D6A07"/>
    <w:rsid w:val="007E1F0C"/>
    <w:rsid w:val="007F32CC"/>
    <w:rsid w:val="007F7259"/>
    <w:rsid w:val="008040A8"/>
    <w:rsid w:val="008150C8"/>
    <w:rsid w:val="008279FA"/>
    <w:rsid w:val="00837D70"/>
    <w:rsid w:val="008626E7"/>
    <w:rsid w:val="00870EE7"/>
    <w:rsid w:val="008863B9"/>
    <w:rsid w:val="008A45A6"/>
    <w:rsid w:val="008B18DF"/>
    <w:rsid w:val="008C72D2"/>
    <w:rsid w:val="008F686C"/>
    <w:rsid w:val="009148DE"/>
    <w:rsid w:val="00941E30"/>
    <w:rsid w:val="009777D9"/>
    <w:rsid w:val="00991B88"/>
    <w:rsid w:val="009A5753"/>
    <w:rsid w:val="009A579D"/>
    <w:rsid w:val="009A781F"/>
    <w:rsid w:val="009E3297"/>
    <w:rsid w:val="009E59ED"/>
    <w:rsid w:val="009F4FA0"/>
    <w:rsid w:val="009F734F"/>
    <w:rsid w:val="00A246B6"/>
    <w:rsid w:val="00A27479"/>
    <w:rsid w:val="00A47E70"/>
    <w:rsid w:val="00A50CF0"/>
    <w:rsid w:val="00A7671C"/>
    <w:rsid w:val="00AA2CBC"/>
    <w:rsid w:val="00AC5820"/>
    <w:rsid w:val="00AD1CD8"/>
    <w:rsid w:val="00AF3AC2"/>
    <w:rsid w:val="00B11DFA"/>
    <w:rsid w:val="00B22E98"/>
    <w:rsid w:val="00B258BB"/>
    <w:rsid w:val="00B67B97"/>
    <w:rsid w:val="00B87A8F"/>
    <w:rsid w:val="00B968C8"/>
    <w:rsid w:val="00BA3EC5"/>
    <w:rsid w:val="00BA51D9"/>
    <w:rsid w:val="00BB5DFC"/>
    <w:rsid w:val="00BD279D"/>
    <w:rsid w:val="00BD6BB8"/>
    <w:rsid w:val="00BF30BD"/>
    <w:rsid w:val="00BF7597"/>
    <w:rsid w:val="00C2220C"/>
    <w:rsid w:val="00C472C5"/>
    <w:rsid w:val="00C66BA2"/>
    <w:rsid w:val="00C95985"/>
    <w:rsid w:val="00CB1252"/>
    <w:rsid w:val="00CC5026"/>
    <w:rsid w:val="00CC68D0"/>
    <w:rsid w:val="00CD4836"/>
    <w:rsid w:val="00D03F9A"/>
    <w:rsid w:val="00D06D51"/>
    <w:rsid w:val="00D24991"/>
    <w:rsid w:val="00D50255"/>
    <w:rsid w:val="00D66520"/>
    <w:rsid w:val="00D66A6C"/>
    <w:rsid w:val="00DB3349"/>
    <w:rsid w:val="00DC52B6"/>
    <w:rsid w:val="00DE34CF"/>
    <w:rsid w:val="00E13F3D"/>
    <w:rsid w:val="00E34898"/>
    <w:rsid w:val="00E47BAD"/>
    <w:rsid w:val="00E546AF"/>
    <w:rsid w:val="00EB09B7"/>
    <w:rsid w:val="00EC2943"/>
    <w:rsid w:val="00ED4359"/>
    <w:rsid w:val="00EE7D7C"/>
    <w:rsid w:val="00F25D98"/>
    <w:rsid w:val="00F300FB"/>
    <w:rsid w:val="00F57A16"/>
    <w:rsid w:val="00F60620"/>
    <w:rsid w:val="00FA3158"/>
    <w:rsid w:val="00FB6386"/>
    <w:rsid w:val="00FC09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8DD858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CB1252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01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5AIRPNAIUNRU-859666464-5211</_dlc_DocId>
    <_dlc_DocIdUrl xmlns="71c5aaf6-e6ce-465b-b873-5148d2a4c105">
      <Url>https://nokia.sharepoint.com/sites/c5g/e2earch/_layouts/15/DocIdRedir.aspx?ID=5AIRPNAIUNRU-859666464-5211</Url>
      <Description>5AIRPNAIUNRU-859666464-5211</Description>
    </_dlc_DocIdUrl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E7A5AD-E53F-4575-95DA-E7540BB3DDB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14057065-A6D8-432B-A520-8F9B785C350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A7070E3-1351-4C4B-8A01-8D5397D39FF6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950C43CA-E7AD-471F-95C1-D5259CAB56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2C99604-DC1A-4BCC-A3A6-92F9BF86343F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7F9ABF8E-1A51-410A-AA88-61ED9BE75C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92</TotalTime>
  <Pages>6</Pages>
  <Words>2481</Words>
  <Characters>14147</Characters>
  <Application>Microsoft Office Word</Application>
  <DocSecurity>0</DocSecurity>
  <Lines>117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16595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RAN2</cp:lastModifiedBy>
  <cp:revision>39</cp:revision>
  <cp:lastPrinted>1899-12-31T23:00:00Z</cp:lastPrinted>
  <dcterms:created xsi:type="dcterms:W3CDTF">2019-04-16T00:15:00Z</dcterms:created>
  <dcterms:modified xsi:type="dcterms:W3CDTF">2019-08-28T12:38:00Z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26713548-ea6e-4d7c-8fe4-39e333d70a48</vt:lpwstr>
  </property>
</Properties>
</file>